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072E4DC5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bookmarkStart w:id="3" w:name="_GoBack"/>
      <w:r w:rsidR="00CC5241" w:rsidRPr="00CC5241">
        <w:rPr>
          <w:rFonts w:cs="Arial"/>
          <w:noProof w:val="0"/>
          <w:sz w:val="22"/>
          <w:szCs w:val="22"/>
        </w:rPr>
        <w:t>S5-211124</w:t>
      </w:r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BAD75" w:rsidR="001E41F3" w:rsidRPr="00410371" w:rsidRDefault="002F4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320D34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D889A" w:rsidR="001E41F3" w:rsidRPr="00410371" w:rsidRDefault="002F42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CC5241">
                <w:rPr>
                  <w:b/>
                  <w:noProof/>
                  <w:sz w:val="28"/>
                </w:rPr>
                <w:t>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4C856" w:rsidR="001E41F3" w:rsidRPr="00410371" w:rsidRDefault="002F4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0D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AF2A2" w:rsidR="001E41F3" w:rsidRPr="00410371" w:rsidRDefault="002F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320D34">
                <w:rPr>
                  <w:b/>
                  <w:noProof/>
                  <w:sz w:val="28"/>
                </w:rPr>
                <w:t>3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320D3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6D7F0" w:rsidR="001E41F3" w:rsidRDefault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applicable scenarios and flows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2F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A6A" w:rsidR="001E41F3" w:rsidRDefault="00185983">
            <w:pPr>
              <w:pStyle w:val="CRCoverPage"/>
              <w:spacing w:after="0"/>
              <w:ind w:left="100"/>
              <w:rPr>
                <w:noProof/>
              </w:rPr>
            </w:pP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07957" w:rsidR="001E41F3" w:rsidRDefault="002F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2021-01-</w:t>
              </w:r>
              <w:r w:rsidR="008A53F9">
                <w:rPr>
                  <w:noProof/>
                </w:rPr>
                <w:t>1</w:t>
              </w:r>
              <w:r w:rsidR="00CC524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2F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56E25" w14:textId="5E002722" w:rsidR="001E41F3" w:rsidRDefault="00073D41" w:rsidP="00073D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12115">
              <w:rPr>
                <w:noProof/>
              </w:rPr>
              <w:t>Missing description related to NEF</w:t>
            </w:r>
            <w:r>
              <w:rPr>
                <w:noProof/>
              </w:rPr>
              <w:t xml:space="preserve"> APIs</w:t>
            </w:r>
            <w:r w:rsidR="00D12115">
              <w:rPr>
                <w:noProof/>
              </w:rPr>
              <w:t xml:space="preserve"> in the scope</w:t>
            </w:r>
            <w:r>
              <w:rPr>
                <w:noProof/>
              </w:rPr>
              <w:t xml:space="preserve"> and general principles</w:t>
            </w:r>
          </w:p>
          <w:p w14:paraId="50D5378F" w14:textId="77777777" w:rsidR="00073D41" w:rsidRDefault="00073D41" w:rsidP="00073D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E8D5F" w14:textId="77777777" w:rsidR="002F4218" w:rsidRDefault="00073D41" w:rsidP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flows for NEF API Invocation and API Notification </w:t>
            </w:r>
            <w:r w:rsidR="00CC5241">
              <w:rPr>
                <w:noProof/>
              </w:rPr>
              <w:t xml:space="preserve">- </w:t>
            </w:r>
            <w:r w:rsidRPr="00D12115">
              <w:rPr>
                <w:noProof/>
              </w:rPr>
              <w:t>Immediate Event Charging</w:t>
            </w:r>
            <w:r>
              <w:rPr>
                <w:noProof/>
              </w:rPr>
              <w:t xml:space="preserve"> (IEC) </w:t>
            </w:r>
            <w:r w:rsidR="00CC5241">
              <w:rPr>
                <w:noProof/>
              </w:rPr>
              <w:t xml:space="preserve">are described with </w:t>
            </w:r>
            <w:r w:rsidRPr="00D12115">
              <w:rPr>
                <w:noProof/>
              </w:rPr>
              <w:t>Post Event Charging</w:t>
            </w:r>
            <w:r>
              <w:rPr>
                <w:noProof/>
              </w:rPr>
              <w:t xml:space="preserve"> (</w:t>
            </w:r>
            <w:r w:rsidRPr="00D12115">
              <w:rPr>
                <w:noProof/>
              </w:rPr>
              <w:t>PEC</w:t>
            </w:r>
            <w:r>
              <w:rPr>
                <w:noProof/>
              </w:rPr>
              <w:t xml:space="preserve">) </w:t>
            </w:r>
            <w:r w:rsidR="00CC5241">
              <w:rPr>
                <w:noProof/>
              </w:rPr>
              <w:t>flavor</w:t>
            </w:r>
          </w:p>
          <w:p w14:paraId="06559466" w14:textId="77777777" w:rsidR="002F4218" w:rsidRDefault="002F4218" w:rsidP="00D12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348DBE" w14:textId="125B5C0C" w:rsidR="00073D41" w:rsidRDefault="008A53F9" w:rsidP="00D12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</w:t>
            </w:r>
            <w:r>
              <w:rPr>
                <w:noProof/>
              </w:rPr>
              <w:t xml:space="preserve"> </w:t>
            </w:r>
            <w:r w:rsidR="002F4218">
              <w:rPr>
                <w:noProof/>
              </w:rPr>
              <w:t xml:space="preserve">SCUR </w:t>
            </w:r>
            <w:r>
              <w:rPr>
                <w:noProof/>
              </w:rPr>
              <w:t xml:space="preserve">is mentioned </w:t>
            </w:r>
            <w:r w:rsidR="002F4218">
              <w:rPr>
                <w:noProof/>
              </w:rPr>
              <w:t>from SCEF</w:t>
            </w:r>
            <w:r>
              <w:rPr>
                <w:noProof/>
              </w:rPr>
              <w:t>, however it is not applicable.</w:t>
            </w:r>
            <w:r w:rsidR="00CC5241">
              <w:rPr>
                <w:noProof/>
              </w:rPr>
              <w:t xml:space="preserve">  </w:t>
            </w:r>
          </w:p>
          <w:p w14:paraId="708AA7DE" w14:textId="49CEBFEB" w:rsidR="00D12115" w:rsidRDefault="00D12115" w:rsidP="00D12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4B9BD" w14:textId="5C8DCAF7" w:rsidR="00D12115" w:rsidRDefault="002F4218" w:rsidP="002F4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73D41">
              <w:rPr>
                <w:noProof/>
              </w:rPr>
              <w:t xml:space="preserve">Add </w:t>
            </w:r>
            <w:r w:rsidR="00B13705">
              <w:rPr>
                <w:noProof/>
              </w:rPr>
              <w:t>the NEF</w:t>
            </w:r>
            <w:r w:rsidR="00073D41">
              <w:rPr>
                <w:noProof/>
              </w:rPr>
              <w:t xml:space="preserve"> APIs in the scope and principles descripitons </w:t>
            </w:r>
          </w:p>
          <w:p w14:paraId="3D76AC0D" w14:textId="77777777" w:rsidR="00073D41" w:rsidRDefault="00073D41" w:rsidP="00073D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1D7DD4" w14:textId="005A025F" w:rsidR="00073D41" w:rsidRDefault="00073D41" w:rsidP="00073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flows on NEF API Invocation</w:t>
            </w:r>
            <w:r w:rsidR="00727DB8">
              <w:rPr>
                <w:noProof/>
              </w:rPr>
              <w:t>/</w:t>
            </w:r>
            <w:r>
              <w:rPr>
                <w:noProof/>
              </w:rPr>
              <w:t>API Notification IEC and add the PEC scenario</w:t>
            </w:r>
          </w:p>
          <w:p w14:paraId="1819A1AC" w14:textId="77777777" w:rsidR="002F4218" w:rsidRDefault="002F4218" w:rsidP="00073D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6F977" w14:textId="2A5C0EF1" w:rsidR="002F4218" w:rsidRDefault="002F4218" w:rsidP="00073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reference to SCUR for Ro from SCEF  </w:t>
            </w:r>
          </w:p>
          <w:p w14:paraId="31C656EC" w14:textId="79C34C58" w:rsidR="00B13705" w:rsidRDefault="00B13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35968" w:rsidR="001E41F3" w:rsidRDefault="0020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for NEF APIs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6982A" w:rsidR="001E41F3" w:rsidRDefault="00906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1, 2, 3.3, </w:t>
            </w:r>
            <w:r w:rsidR="00073D41">
              <w:rPr>
                <w:noProof/>
              </w:rPr>
              <w:t xml:space="preserve">5.1.0, 5.1.1, </w:t>
            </w:r>
            <w:r>
              <w:rPr>
                <w:noProof/>
              </w:rPr>
              <w:t>5.3.1.1, 5.4.1.1, 5.4.2.2, 5.4.2.4, 5.4.2.x (New), 5.4.2.y (New), 5.4.3.2.1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2582CF8" w14:textId="77777777" w:rsidR="00F06DB2" w:rsidRPr="009514A7" w:rsidRDefault="00F06DB2" w:rsidP="00F06DB2">
      <w:pPr>
        <w:pStyle w:val="Heading1"/>
      </w:pPr>
      <w:bookmarkStart w:id="5" w:name="_Toc20156109"/>
      <w:r w:rsidRPr="009514A7">
        <w:t>1</w:t>
      </w:r>
      <w:r w:rsidRPr="009514A7">
        <w:tab/>
        <w:t>Scope</w:t>
      </w:r>
      <w:bookmarkEnd w:id="5"/>
    </w:p>
    <w:p w14:paraId="1BC21391" w14:textId="11992E0E" w:rsidR="00F06DB2" w:rsidRPr="009514A7" w:rsidRDefault="00F06DB2" w:rsidP="00F06DB2">
      <w:r w:rsidRPr="009514A7">
        <w:t xml:space="preserve">The present document is part of a series of documents that specify charging functionality and charging management in </w:t>
      </w:r>
      <w:del w:id="6" w:author="Nokia - mga" w:date="2021-01-13T16:19:00Z">
        <w:r w:rsidRPr="009514A7" w:rsidDel="00F06DB2">
          <w:delText>GSM/UMTS/LTE</w:delText>
        </w:r>
      </w:del>
      <w:ins w:id="7" w:author="Nokia - mga" w:date="2021-01-13T16:19:00Z">
        <w:r>
          <w:t>3GPP</w:t>
        </w:r>
      </w:ins>
      <w:r w:rsidRPr="009514A7">
        <w:t xml:space="preserve"> networks. The </w:t>
      </w:r>
      <w:del w:id="8" w:author="Nokia - mga" w:date="2021-01-13T16:19:00Z">
        <w:r w:rsidRPr="009514A7" w:rsidDel="00F06DB2">
          <w:delText>GSM/UMTS/LTE</w:delText>
        </w:r>
      </w:del>
      <w:ins w:id="9" w:author="Nokia - mga" w:date="2021-01-13T16:19:00Z">
        <w:r>
          <w:t>3GPP</w:t>
        </w:r>
      </w:ins>
      <w:r w:rsidRPr="009514A7">
        <w:t xml:space="preserve"> core network charging architecture and principles are specified in TS 32.240 [1], which provides an umbrella for other charging management TSs that specify:</w:t>
      </w:r>
    </w:p>
    <w:p w14:paraId="7F75639C" w14:textId="77777777" w:rsidR="00F06DB2" w:rsidRPr="009514A7" w:rsidRDefault="00F06DB2" w:rsidP="00F06DB2">
      <w:pPr>
        <w:pStyle w:val="B1"/>
      </w:pPr>
      <w:r w:rsidRPr="009514A7">
        <w:t>-</w:t>
      </w:r>
      <w:r w:rsidRPr="009514A7">
        <w:tab/>
        <w:t>the content of the CDRs per domain / subsystem / service (offline charging);</w:t>
      </w:r>
    </w:p>
    <w:p w14:paraId="557B51E1" w14:textId="77777777" w:rsidR="00F06DB2" w:rsidRPr="009514A7" w:rsidRDefault="00F06DB2" w:rsidP="00F06DB2">
      <w:pPr>
        <w:pStyle w:val="B1"/>
      </w:pPr>
      <w:r w:rsidRPr="009514A7">
        <w:t>-</w:t>
      </w:r>
      <w:r w:rsidRPr="009514A7">
        <w:tab/>
        <w:t>the content of real-time charging messages per domain / subsystem / service (online charging);</w:t>
      </w:r>
    </w:p>
    <w:p w14:paraId="77010877" w14:textId="77777777" w:rsidR="00F06DB2" w:rsidRPr="009514A7" w:rsidRDefault="00F06DB2" w:rsidP="00F06DB2">
      <w:pPr>
        <w:pStyle w:val="B1"/>
      </w:pPr>
      <w:r w:rsidRPr="009514A7">
        <w:t>-</w:t>
      </w:r>
      <w:r w:rsidRPr="009514A7">
        <w:tab/>
        <w:t>the functionality of online and offline charging for those domains / subsystems / services;</w:t>
      </w:r>
    </w:p>
    <w:p w14:paraId="7DAEB45D" w14:textId="77777777" w:rsidR="00F06DB2" w:rsidRPr="009514A7" w:rsidRDefault="00F06DB2" w:rsidP="00F06DB2">
      <w:pPr>
        <w:pStyle w:val="B1"/>
      </w:pPr>
      <w:r w:rsidRPr="009514A7">
        <w:t>-</w:t>
      </w:r>
      <w:r w:rsidRPr="009514A7">
        <w:tab/>
        <w:t>the interfaces that are used in the charging framework to transfer the charging information (i.e. CDRs or charging events).</w:t>
      </w:r>
    </w:p>
    <w:p w14:paraId="52E1CF84" w14:textId="2604D0BF" w:rsidR="008735A7" w:rsidRPr="009514A7" w:rsidRDefault="00F06DB2" w:rsidP="00F06DB2">
      <w:r w:rsidRPr="009514A7">
        <w:t>The complete document structure for these TSs is defined in TS 32.240 [1].</w:t>
      </w:r>
    </w:p>
    <w:p w14:paraId="6770EF12" w14:textId="5DF0FE64" w:rsidR="00F06DB2" w:rsidRPr="009514A7" w:rsidRDefault="00F06DB2" w:rsidP="00F06DB2">
      <w:r w:rsidRPr="009514A7">
        <w:t>The present document specifies the offline</w:t>
      </w:r>
      <w:ins w:id="10" w:author="Nokia - mga" w:date="2021-01-13T17:31:00Z">
        <w:r w:rsidR="00145E8B">
          <w:t>,</w:t>
        </w:r>
      </w:ins>
      <w:r w:rsidRPr="009514A7">
        <w:t xml:space="preserve"> </w:t>
      </w:r>
      <w:del w:id="11" w:author="Nokia - mga" w:date="2021-01-13T17:31:00Z">
        <w:r w:rsidRPr="009514A7" w:rsidDel="00145E8B">
          <w:delText xml:space="preserve">and </w:delText>
        </w:r>
      </w:del>
      <w:r w:rsidRPr="009514A7">
        <w:t xml:space="preserve">online </w:t>
      </w:r>
      <w:ins w:id="12" w:author="Nokia - mga" w:date="2021-01-13T17:31:00Z">
        <w:r w:rsidR="00145E8B">
          <w:t xml:space="preserve">and converged </w:t>
        </w:r>
      </w:ins>
      <w:r w:rsidRPr="009514A7">
        <w:t xml:space="preserve">charging description for Northbound Application Program Interfaces (API), based on the functional stage 2 description in TS </w:t>
      </w:r>
      <w:r w:rsidRPr="009514A7">
        <w:rPr>
          <w:rFonts w:hint="eastAsia"/>
          <w:lang w:eastAsia="zh-CN"/>
        </w:rPr>
        <w:t>23.682</w:t>
      </w:r>
      <w:r w:rsidRPr="009514A7">
        <w:t xml:space="preserve"> [2</w:t>
      </w:r>
      <w:r w:rsidRPr="009514A7">
        <w:rPr>
          <w:rFonts w:hint="eastAsia"/>
          <w:lang w:eastAsia="zh-CN"/>
        </w:rPr>
        <w:t>43</w:t>
      </w:r>
      <w:r w:rsidRPr="009514A7">
        <w:t>] for transaction over T8 reference point between SCEF and SCS/AS</w:t>
      </w:r>
      <w:ins w:id="13" w:author="Nokia - mga" w:date="2021-01-13T17:23:00Z">
        <w:r w:rsidR="003518A6">
          <w:t xml:space="preserve"> and</w:t>
        </w:r>
        <w:r w:rsidR="00145E8B">
          <w:t xml:space="preserve"> in </w:t>
        </w:r>
        <w:r w:rsidR="00145E8B" w:rsidRPr="001B69A8">
          <w:rPr>
            <w:lang w:bidi="ar-IQ"/>
          </w:rPr>
          <w:t>TS</w:t>
        </w:r>
        <w:r w:rsidR="00145E8B" w:rsidRPr="00424394">
          <w:rPr>
            <w:lang w:bidi="ar-IQ"/>
          </w:rPr>
          <w:t xml:space="preserve"> 23.501 [200]</w:t>
        </w:r>
        <w:r w:rsidR="00145E8B">
          <w:rPr>
            <w:lang w:bidi="ar-IQ"/>
          </w:rPr>
          <w:t xml:space="preserve"> for </w:t>
        </w:r>
      </w:ins>
      <w:ins w:id="14" w:author="Nokia - mga" w:date="2021-01-13T17:28:00Z">
        <w:r w:rsidR="00145E8B" w:rsidRPr="00145E8B">
          <w:rPr>
            <w:lang w:bidi="ar-IQ"/>
          </w:rPr>
          <w:t>Network Exposure Function (NEF)</w:t>
        </w:r>
      </w:ins>
      <w:r w:rsidRPr="009514A7">
        <w:t>. This charging description includes the offline</w:t>
      </w:r>
      <w:ins w:id="15" w:author="Nokia - mga" w:date="2021-01-13T17:32:00Z">
        <w:r w:rsidR="00145E8B">
          <w:t>,</w:t>
        </w:r>
      </w:ins>
      <w:r w:rsidRPr="009514A7">
        <w:t xml:space="preserve"> </w:t>
      </w:r>
      <w:del w:id="16" w:author="Nokia - mga" w:date="2021-01-13T17:33:00Z">
        <w:r w:rsidRPr="009514A7" w:rsidDel="00145E8B">
          <w:delText xml:space="preserve">and </w:delText>
        </w:r>
      </w:del>
      <w:r w:rsidRPr="009514A7">
        <w:t xml:space="preserve">online </w:t>
      </w:r>
      <w:ins w:id="17" w:author="Nokia - mga" w:date="2021-01-13T17:32:00Z">
        <w:r w:rsidR="00145E8B">
          <w:t>and con</w:t>
        </w:r>
      </w:ins>
      <w:ins w:id="18" w:author="Nokia - mga" w:date="2021-01-13T17:33:00Z">
        <w:r w:rsidR="00145E8B">
          <w:t xml:space="preserve">verged </w:t>
        </w:r>
      </w:ins>
      <w:r w:rsidRPr="009514A7">
        <w:t>charging architecture and scenarios specific to Northbound Application Program Interfaces (API), as well as the mapping of the common 3GPP charging architecture specified in TS 32.240 [1] onto the</w:t>
      </w:r>
      <w:r w:rsidRPr="009514A7">
        <w:rPr>
          <w:rFonts w:hint="eastAsia"/>
          <w:lang w:eastAsia="zh-CN"/>
        </w:rPr>
        <w:t xml:space="preserve"> </w:t>
      </w:r>
      <w:r w:rsidRPr="009514A7">
        <w:t>Northbound Application Program Interfaces (API). It further specifies the structure and content of the CDRs for offline charging. The present document is related to other 3GPP charging TSs as follows:</w:t>
      </w:r>
    </w:p>
    <w:p w14:paraId="729071E2" w14:textId="77777777" w:rsidR="00F06DB2" w:rsidRPr="009514A7" w:rsidRDefault="00F06DB2" w:rsidP="00F06DB2">
      <w:pPr>
        <w:pStyle w:val="B1"/>
      </w:pPr>
      <w:r w:rsidRPr="009514A7">
        <w:t>-</w:t>
      </w:r>
      <w:r w:rsidRPr="009514A7">
        <w:tab/>
        <w:t>The common 3GPP charging architecture is specified in TS 32.240 [1].</w:t>
      </w:r>
    </w:p>
    <w:p w14:paraId="2A6DDDF8" w14:textId="77777777" w:rsidR="00F06DB2" w:rsidRPr="009514A7" w:rsidRDefault="00F06DB2" w:rsidP="00F06DB2">
      <w:pPr>
        <w:pStyle w:val="B1"/>
      </w:pPr>
      <w:r w:rsidRPr="009514A7">
        <w:t>-</w:t>
      </w:r>
      <w:r w:rsidRPr="009514A7">
        <w:tab/>
        <w:t>The parameters, abstract syntax and encoding rules for the CDRs are specified in TS 32.298 [51].</w:t>
      </w:r>
    </w:p>
    <w:p w14:paraId="53E9381A" w14:textId="77777777" w:rsidR="00F06DB2" w:rsidRPr="009514A7" w:rsidRDefault="00F06DB2" w:rsidP="00F06DB2">
      <w:pPr>
        <w:pStyle w:val="B1"/>
      </w:pPr>
      <w:r w:rsidRPr="009514A7">
        <w:t>-</w:t>
      </w:r>
      <w:r w:rsidRPr="009514A7">
        <w:tab/>
        <w:t xml:space="preserve">A </w:t>
      </w:r>
      <w:proofErr w:type="gramStart"/>
      <w:r w:rsidRPr="009514A7">
        <w:t>transaction based</w:t>
      </w:r>
      <w:proofErr w:type="gramEnd"/>
      <w:r w:rsidRPr="009514A7">
        <w:t xml:space="preserve"> mechanism for the transfer of CDRs within the network is specified in TS 32.295 [54].</w:t>
      </w:r>
    </w:p>
    <w:p w14:paraId="351A2273" w14:textId="77777777" w:rsidR="00F06DB2" w:rsidRPr="009514A7" w:rsidRDefault="00F06DB2" w:rsidP="00F06DB2">
      <w:pPr>
        <w:pStyle w:val="B1"/>
      </w:pPr>
      <w:r w:rsidRPr="009514A7">
        <w:t>-</w:t>
      </w:r>
      <w:r w:rsidRPr="009514A7">
        <w:tab/>
        <w:t xml:space="preserve">The </w:t>
      </w:r>
      <w:proofErr w:type="gramStart"/>
      <w:r w:rsidRPr="009514A7">
        <w:t>file based</w:t>
      </w:r>
      <w:proofErr w:type="gramEnd"/>
      <w:r w:rsidRPr="009514A7">
        <w:t xml:space="preserve"> mechanism used to transfer the CDRs from the network to the operator</w:t>
      </w:r>
      <w:r>
        <w:t>'</w:t>
      </w:r>
      <w:r w:rsidRPr="009514A7">
        <w:t>s billing domain (e.g. the billing system or a mediation device) is specified in TS 32.297 [52].</w:t>
      </w:r>
    </w:p>
    <w:p w14:paraId="46A869EC" w14:textId="602FD818" w:rsidR="00F06DB2" w:rsidRDefault="00F06DB2" w:rsidP="00F06DB2">
      <w:pPr>
        <w:pStyle w:val="B1"/>
        <w:rPr>
          <w:ins w:id="19" w:author="Nokia - mga" w:date="2021-01-13T16:22:00Z"/>
        </w:rPr>
      </w:pPr>
      <w:r w:rsidRPr="009514A7">
        <w:t>-</w:t>
      </w:r>
      <w:r w:rsidRPr="009514A7">
        <w:tab/>
        <w:t>The 3GPP Diameter application that is used for Northbound Application Program Interfaces (API) offline and online charging is specified in TS 32.299 [50].</w:t>
      </w:r>
    </w:p>
    <w:p w14:paraId="636EC655" w14:textId="77777777" w:rsidR="008735A7" w:rsidRPr="00424394" w:rsidRDefault="008735A7" w:rsidP="008735A7">
      <w:pPr>
        <w:pStyle w:val="B1"/>
        <w:rPr>
          <w:ins w:id="20" w:author="Nokia - mga" w:date="2021-01-13T16:22:00Z"/>
        </w:rPr>
      </w:pPr>
      <w:ins w:id="21" w:author="Nokia - mga" w:date="2021-01-13T16:22:00Z">
        <w:r w:rsidRPr="00424394">
          <w:t>-</w:t>
        </w:r>
        <w:r w:rsidRPr="00424394">
          <w:tab/>
          <w:t xml:space="preserve">The services, operations and procedures of charging, using Service Based Interface are specified in </w:t>
        </w:r>
        <w:r w:rsidRPr="001B69A8">
          <w:t>TS</w:t>
        </w:r>
        <w:r w:rsidRPr="00424394">
          <w:t xml:space="preserve"> 32.290 [57].</w:t>
        </w:r>
      </w:ins>
    </w:p>
    <w:p w14:paraId="2681FA5F" w14:textId="545E44A6" w:rsidR="008735A7" w:rsidRPr="009514A7" w:rsidRDefault="008735A7">
      <w:pPr>
        <w:pStyle w:val="B1"/>
      </w:pPr>
      <w:ins w:id="22" w:author="Nokia - mga" w:date="2021-01-13T16:22:00Z">
        <w:r w:rsidRPr="00424394">
          <w:t>-</w:t>
        </w:r>
        <w:r w:rsidRPr="00424394">
          <w:tab/>
          <w:t xml:space="preserve">The charging service of 5G system is specified in </w:t>
        </w:r>
        <w:r w:rsidRPr="001B69A8">
          <w:t>TS</w:t>
        </w:r>
        <w:r w:rsidRPr="00424394">
          <w:t xml:space="preserve"> 32.291 [58]. </w:t>
        </w:r>
      </w:ins>
    </w:p>
    <w:p w14:paraId="7C5AF5FE" w14:textId="15ED83AD" w:rsidR="00185983" w:rsidDel="00DD0799" w:rsidRDefault="00185983">
      <w:pPr>
        <w:rPr>
          <w:del w:id="23" w:author="Nokia - mga" w:date="2021-01-13T17:33:00Z"/>
          <w:noProof/>
        </w:rPr>
      </w:pPr>
    </w:p>
    <w:p w14:paraId="22F04E2E" w14:textId="77777777" w:rsidR="00185983" w:rsidRDefault="0018598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013C1B9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D3A954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02725AB" w14:textId="77777777" w:rsidR="00185983" w:rsidRDefault="00185983">
      <w:pPr>
        <w:rPr>
          <w:noProof/>
        </w:rPr>
      </w:pPr>
    </w:p>
    <w:p w14:paraId="65F9FB4E" w14:textId="77777777" w:rsidR="003518A6" w:rsidRPr="009514A7" w:rsidRDefault="003518A6" w:rsidP="003518A6">
      <w:pPr>
        <w:pStyle w:val="Heading1"/>
      </w:pPr>
      <w:bookmarkStart w:id="24" w:name="_Toc20156110"/>
      <w:r w:rsidRPr="009514A7">
        <w:t>2</w:t>
      </w:r>
      <w:r w:rsidRPr="009514A7">
        <w:tab/>
        <w:t>References</w:t>
      </w:r>
      <w:bookmarkEnd w:id="24"/>
    </w:p>
    <w:p w14:paraId="422AC131" w14:textId="77777777" w:rsidR="003518A6" w:rsidRPr="009514A7" w:rsidRDefault="003518A6" w:rsidP="003518A6">
      <w:r w:rsidRPr="009514A7">
        <w:t>The following documents contain provisions which, through reference in this text, constitute provisions of the present document.</w:t>
      </w:r>
    </w:p>
    <w:p w14:paraId="7D42572E" w14:textId="77777777" w:rsidR="003518A6" w:rsidRPr="009514A7" w:rsidRDefault="003518A6" w:rsidP="003518A6">
      <w:pPr>
        <w:pStyle w:val="B1"/>
      </w:pPr>
      <w:bookmarkStart w:id="25" w:name="OLE_LINK1"/>
      <w:bookmarkStart w:id="26" w:name="OLE_LINK2"/>
      <w:bookmarkStart w:id="27" w:name="OLE_LINK3"/>
      <w:bookmarkStart w:id="28" w:name="OLE_LINK4"/>
      <w:r w:rsidRPr="009514A7">
        <w:t>-</w:t>
      </w:r>
      <w:r w:rsidRPr="009514A7">
        <w:tab/>
        <w:t>References are either specific (identified by date of publication, edition number, version number, etc.) or non</w:t>
      </w:r>
      <w:r w:rsidRPr="009514A7">
        <w:noBreakHyphen/>
        <w:t>specific.</w:t>
      </w:r>
    </w:p>
    <w:p w14:paraId="75176C81" w14:textId="77777777" w:rsidR="003518A6" w:rsidRPr="009514A7" w:rsidRDefault="003518A6" w:rsidP="003518A6">
      <w:pPr>
        <w:pStyle w:val="B1"/>
      </w:pPr>
      <w:r w:rsidRPr="009514A7">
        <w:t>-</w:t>
      </w:r>
      <w:r w:rsidRPr="009514A7">
        <w:tab/>
        <w:t>For a specific reference, subsequent revisions do not apply.</w:t>
      </w:r>
    </w:p>
    <w:p w14:paraId="1EAA872D" w14:textId="77777777" w:rsidR="003518A6" w:rsidRPr="009514A7" w:rsidRDefault="003518A6" w:rsidP="003518A6">
      <w:pPr>
        <w:pStyle w:val="B1"/>
      </w:pPr>
      <w:r w:rsidRPr="009514A7">
        <w:lastRenderedPageBreak/>
        <w:t>-</w:t>
      </w:r>
      <w:r w:rsidRPr="009514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14A7">
        <w:rPr>
          <w:i/>
        </w:rPr>
        <w:t xml:space="preserve"> in the same Release as the present document</w:t>
      </w:r>
      <w:r w:rsidRPr="009514A7">
        <w:t>.</w:t>
      </w:r>
    </w:p>
    <w:bookmarkEnd w:id="25"/>
    <w:bookmarkEnd w:id="26"/>
    <w:bookmarkEnd w:id="27"/>
    <w:bookmarkEnd w:id="28"/>
    <w:p w14:paraId="0F109BFF" w14:textId="77777777" w:rsidR="003518A6" w:rsidRPr="009514A7" w:rsidRDefault="003518A6" w:rsidP="003518A6">
      <w:pPr>
        <w:pStyle w:val="EX"/>
      </w:pPr>
      <w:r w:rsidRPr="009514A7">
        <w:t>[1]</w:t>
      </w:r>
      <w:r w:rsidRPr="009514A7">
        <w:tab/>
        <w:t>3GPP TS 32.240: "Telecommunication management; Charging management; Charging architecture and principles".</w:t>
      </w:r>
    </w:p>
    <w:p w14:paraId="0B3D4687" w14:textId="77777777" w:rsidR="003518A6" w:rsidRPr="009514A7" w:rsidRDefault="003518A6" w:rsidP="003518A6">
      <w:pPr>
        <w:pStyle w:val="EX"/>
      </w:pPr>
      <w:r w:rsidRPr="009514A7">
        <w:t>[2] – [49]</w:t>
      </w:r>
      <w:r w:rsidRPr="009514A7">
        <w:tab/>
        <w:t>Void.</w:t>
      </w:r>
    </w:p>
    <w:p w14:paraId="48C7680F" w14:textId="77777777" w:rsidR="003518A6" w:rsidRPr="009514A7" w:rsidRDefault="003518A6" w:rsidP="003518A6">
      <w:pPr>
        <w:pStyle w:val="EX"/>
      </w:pPr>
      <w:r w:rsidRPr="009514A7">
        <w:t>[50]</w:t>
      </w:r>
      <w:r w:rsidRPr="009514A7">
        <w:tab/>
        <w:t>3GPP TS 32.299: "Telecommunication management; Charging management; Diameter charging application".</w:t>
      </w:r>
    </w:p>
    <w:p w14:paraId="24EFD813" w14:textId="77777777" w:rsidR="003518A6" w:rsidRPr="009514A7" w:rsidRDefault="003518A6" w:rsidP="003518A6">
      <w:pPr>
        <w:pStyle w:val="EX"/>
      </w:pPr>
      <w:r w:rsidRPr="009514A7">
        <w:t>[51]</w:t>
      </w:r>
      <w:r w:rsidRPr="009514A7">
        <w:tab/>
        <w:t>3GPP TS 32.298: "Telecommunication management; Charging management; Charging Data Record (CDR) parameter description".</w:t>
      </w:r>
    </w:p>
    <w:p w14:paraId="20411577" w14:textId="77777777" w:rsidR="003518A6" w:rsidRPr="009514A7" w:rsidRDefault="003518A6" w:rsidP="003518A6">
      <w:pPr>
        <w:pStyle w:val="EX"/>
      </w:pPr>
      <w:r w:rsidRPr="009514A7">
        <w:t>[52]</w:t>
      </w:r>
      <w:r w:rsidRPr="009514A7">
        <w:tab/>
        <w:t>3GPP TS 32.297: "Telecommunication management; Charging management; Charging Data Record (CDR) file format and transfer".</w:t>
      </w:r>
    </w:p>
    <w:p w14:paraId="7BE1316C" w14:textId="77777777" w:rsidR="003518A6" w:rsidRPr="009514A7" w:rsidRDefault="003518A6" w:rsidP="003518A6">
      <w:pPr>
        <w:pStyle w:val="EX"/>
      </w:pPr>
      <w:r w:rsidRPr="009514A7">
        <w:t>[53]</w:t>
      </w:r>
      <w:r>
        <w:tab/>
      </w:r>
      <w:r w:rsidRPr="009514A7">
        <w:t>3GPP TS 32.296: "Telecommunication management; Charging management; Online Charging System (OCS): Applications and interfaces".</w:t>
      </w:r>
    </w:p>
    <w:p w14:paraId="0931E91C" w14:textId="77777777" w:rsidR="003518A6" w:rsidRPr="009514A7" w:rsidRDefault="003518A6" w:rsidP="003518A6">
      <w:pPr>
        <w:pStyle w:val="EX"/>
      </w:pPr>
      <w:r w:rsidRPr="009514A7">
        <w:t>[54]</w:t>
      </w:r>
      <w:r w:rsidRPr="009514A7">
        <w:tab/>
        <w:t>3GPP TS 32.295: "Telecommunication management; Charging management; Charging Data Record (CDR) transfer".</w:t>
      </w:r>
    </w:p>
    <w:p w14:paraId="5AC887CD" w14:textId="77777777" w:rsidR="003518A6" w:rsidRDefault="003518A6" w:rsidP="003518A6">
      <w:pPr>
        <w:pStyle w:val="EX"/>
      </w:pPr>
      <w:r w:rsidRPr="009514A7">
        <w:t>[55] – [</w:t>
      </w:r>
      <w:r>
        <w:t>56</w:t>
      </w:r>
      <w:r w:rsidRPr="009514A7">
        <w:t>]</w:t>
      </w:r>
      <w:r w:rsidRPr="009514A7">
        <w:tab/>
        <w:t>Void.</w:t>
      </w:r>
    </w:p>
    <w:p w14:paraId="5A0E98E4" w14:textId="77777777" w:rsidR="003518A6" w:rsidRDefault="003518A6" w:rsidP="003518A6">
      <w:pPr>
        <w:pStyle w:val="EX"/>
      </w:pPr>
      <w:r>
        <w:t>[57]</w:t>
      </w:r>
      <w:r>
        <w:tab/>
        <w:t xml:space="preserve">3GPP TS 32.290: "Telecommunication management; Charging management; 5G system; Services, operations and procedures of charging using Service Based Interface (SBI)". </w:t>
      </w:r>
    </w:p>
    <w:p w14:paraId="7D0C3F5C" w14:textId="77777777" w:rsidR="003518A6" w:rsidRDefault="003518A6" w:rsidP="003518A6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59E7B923" w14:textId="77777777" w:rsidR="003518A6" w:rsidRPr="009514A7" w:rsidRDefault="003518A6" w:rsidP="003518A6">
      <w:pPr>
        <w:pStyle w:val="EX"/>
      </w:pPr>
      <w:r>
        <w:t>[59] – [99]</w:t>
      </w:r>
      <w:r>
        <w:tab/>
        <w:t>Void.</w:t>
      </w:r>
    </w:p>
    <w:p w14:paraId="29B6525A" w14:textId="77777777" w:rsidR="003518A6" w:rsidRPr="009514A7" w:rsidRDefault="003518A6" w:rsidP="003518A6">
      <w:pPr>
        <w:pStyle w:val="EX"/>
      </w:pPr>
      <w:r w:rsidRPr="009514A7">
        <w:t>[100]</w:t>
      </w:r>
      <w:r w:rsidRPr="009514A7">
        <w:tab/>
        <w:t>3GPP TR 21.905: "Vocabulary for 3GPP Specifications".</w:t>
      </w:r>
    </w:p>
    <w:p w14:paraId="528209FB" w14:textId="28C693F4" w:rsidR="003518A6" w:rsidRDefault="003518A6" w:rsidP="003518A6">
      <w:pPr>
        <w:pStyle w:val="EX"/>
        <w:rPr>
          <w:ins w:id="29" w:author="Nokia - mga" w:date="2021-01-13T17:12:00Z"/>
        </w:rPr>
      </w:pPr>
      <w:r w:rsidRPr="009514A7">
        <w:t>[101] – [199]</w:t>
      </w:r>
      <w:r w:rsidRPr="009514A7">
        <w:tab/>
        <w:t>Void</w:t>
      </w:r>
    </w:p>
    <w:p w14:paraId="6526B947" w14:textId="55A1C854" w:rsidR="003518A6" w:rsidRDefault="003518A6">
      <w:pPr>
        <w:pStyle w:val="EX"/>
        <w:rPr>
          <w:ins w:id="30" w:author="Nokia - mga" w:date="2021-01-14T17:46:00Z"/>
        </w:rPr>
      </w:pPr>
      <w:ins w:id="31" w:author="Nokia - mga" w:date="2021-01-13T17:12:00Z">
        <w:r w:rsidRPr="00424394">
          <w:t>[200]</w:t>
        </w:r>
        <w:r w:rsidRPr="00424394">
          <w:tab/>
          <w:t xml:space="preserve">3GPP </w:t>
        </w:r>
        <w:r w:rsidRPr="001B69A8">
          <w:t>TS</w:t>
        </w:r>
        <w:r w:rsidRPr="00424394">
          <w:t xml:space="preserve"> 23.501:"System Architecture for the 5G System".</w:t>
        </w:r>
      </w:ins>
    </w:p>
    <w:p w14:paraId="3A8F2DC9" w14:textId="330197D6" w:rsidR="00727DB8" w:rsidRPr="009514A7" w:rsidRDefault="00727DB8">
      <w:pPr>
        <w:pStyle w:val="EX"/>
      </w:pPr>
      <w:ins w:id="32" w:author="Nokia - mga" w:date="2021-01-14T17:46:00Z">
        <w:r>
          <w:t>[201</w:t>
        </w:r>
        <w:r w:rsidRPr="00424394">
          <w:t>]</w:t>
        </w:r>
        <w:r w:rsidRPr="00424394">
          <w:tab/>
          <w:t xml:space="preserve">3GPP </w:t>
        </w:r>
        <w:r w:rsidRPr="001B69A8">
          <w:t>TS</w:t>
        </w:r>
        <w:r w:rsidRPr="00424394">
          <w:t xml:space="preserve"> 23.502:"Procedures for the 5G System".</w:t>
        </w:r>
      </w:ins>
    </w:p>
    <w:p w14:paraId="25580A3E" w14:textId="5416BA82" w:rsidR="003518A6" w:rsidRPr="009514A7" w:rsidRDefault="003518A6">
      <w:pPr>
        <w:pStyle w:val="EX"/>
      </w:pPr>
      <w:r w:rsidRPr="009514A7">
        <w:t>[20</w:t>
      </w:r>
      <w:ins w:id="33" w:author="Nokia - mga" w:date="2021-01-14T17:46:00Z">
        <w:r w:rsidR="00727DB8">
          <w:t>2</w:t>
        </w:r>
      </w:ins>
      <w:del w:id="34" w:author="Nokia - mga" w:date="2021-01-13T17:13:00Z">
        <w:r w:rsidRPr="009514A7" w:rsidDel="003518A6">
          <w:delText>0</w:delText>
        </w:r>
      </w:del>
      <w:r w:rsidRPr="009514A7">
        <w:t>] – [229]</w:t>
      </w:r>
      <w:r w:rsidRPr="009514A7">
        <w:tab/>
        <w:t>Void</w:t>
      </w:r>
    </w:p>
    <w:p w14:paraId="7A71BC59" w14:textId="77777777" w:rsidR="003518A6" w:rsidRPr="009514A7" w:rsidRDefault="003518A6" w:rsidP="003518A6">
      <w:pPr>
        <w:pStyle w:val="EX"/>
      </w:pPr>
      <w:r w:rsidRPr="009514A7">
        <w:t>[230]</w:t>
      </w:r>
      <w:r w:rsidRPr="009514A7">
        <w:tab/>
        <w:t>3GPP TS 29.122: "T8 reference point for northbound Application Programming Interfaces (APIs)".</w:t>
      </w:r>
    </w:p>
    <w:p w14:paraId="7853993D" w14:textId="77777777" w:rsidR="003518A6" w:rsidRPr="009514A7" w:rsidRDefault="003518A6" w:rsidP="003518A6">
      <w:pPr>
        <w:pStyle w:val="EX"/>
      </w:pPr>
      <w:r w:rsidRPr="009514A7">
        <w:t>[231] – [242]</w:t>
      </w:r>
      <w:r w:rsidRPr="009514A7">
        <w:tab/>
        <w:t>Void</w:t>
      </w:r>
    </w:p>
    <w:p w14:paraId="3A2AC38E" w14:textId="77777777" w:rsidR="003518A6" w:rsidRPr="009514A7" w:rsidRDefault="003518A6" w:rsidP="003518A6">
      <w:pPr>
        <w:pStyle w:val="EX"/>
        <w:rPr>
          <w:color w:val="000000"/>
          <w:lang w:eastAsia="zh-CN"/>
        </w:rPr>
      </w:pPr>
      <w:r w:rsidRPr="009514A7">
        <w:t>[</w:t>
      </w:r>
      <w:r w:rsidRPr="009514A7">
        <w:rPr>
          <w:color w:val="000000"/>
        </w:rPr>
        <w:t>2</w:t>
      </w:r>
      <w:r w:rsidRPr="009514A7">
        <w:rPr>
          <w:rFonts w:hint="eastAsia"/>
          <w:color w:val="000000"/>
          <w:lang w:eastAsia="zh-CN"/>
        </w:rPr>
        <w:t>43</w:t>
      </w:r>
      <w:r w:rsidRPr="009514A7">
        <w:t>]</w:t>
      </w:r>
      <w:r w:rsidRPr="009514A7">
        <w:tab/>
        <w:t xml:space="preserve">3GPP TS </w:t>
      </w:r>
      <w:r w:rsidRPr="009514A7">
        <w:rPr>
          <w:rFonts w:hint="eastAsia"/>
          <w:lang w:eastAsia="zh-CN"/>
        </w:rPr>
        <w:t xml:space="preserve">23.682: </w:t>
      </w:r>
      <w:r w:rsidRPr="009514A7">
        <w:rPr>
          <w:color w:val="000000"/>
        </w:rPr>
        <w:t>"</w:t>
      </w:r>
      <w:r w:rsidRPr="009514A7">
        <w:rPr>
          <w:lang w:eastAsia="zh-CN"/>
        </w:rPr>
        <w:t>Architecture enhancements to facilitate communications</w:t>
      </w:r>
      <w:r w:rsidRPr="009514A7">
        <w:rPr>
          <w:rFonts w:hint="eastAsia"/>
          <w:lang w:eastAsia="zh-CN"/>
        </w:rPr>
        <w:t xml:space="preserve"> </w:t>
      </w:r>
      <w:r w:rsidRPr="009514A7">
        <w:rPr>
          <w:lang w:eastAsia="zh-CN"/>
        </w:rPr>
        <w:t>with packet data networks and applications</w:t>
      </w:r>
      <w:r w:rsidRPr="009514A7">
        <w:rPr>
          <w:color w:val="000000"/>
        </w:rPr>
        <w:t>".</w:t>
      </w:r>
    </w:p>
    <w:p w14:paraId="159CE4F2" w14:textId="77777777" w:rsidR="003518A6" w:rsidRPr="009514A7" w:rsidRDefault="003518A6" w:rsidP="003518A6">
      <w:pPr>
        <w:pStyle w:val="EX"/>
      </w:pPr>
      <w:r w:rsidRPr="009514A7">
        <w:t>[244] – [299]</w:t>
      </w:r>
      <w:r w:rsidRPr="009514A7">
        <w:tab/>
        <w:t>Void</w:t>
      </w:r>
    </w:p>
    <w:p w14:paraId="3F07E0E5" w14:textId="77777777" w:rsidR="003518A6" w:rsidRPr="009514A7" w:rsidRDefault="003518A6" w:rsidP="003518A6">
      <w:pPr>
        <w:pStyle w:val="EX"/>
      </w:pPr>
      <w:r w:rsidRPr="009514A7">
        <w:rPr>
          <w:color w:val="000000"/>
        </w:rPr>
        <w:t xml:space="preserve">[300] – </w:t>
      </w:r>
      <w:r w:rsidRPr="009514A7">
        <w:t>[399]</w:t>
      </w:r>
      <w:r w:rsidRPr="009514A7">
        <w:tab/>
        <w:t>Void.</w:t>
      </w:r>
    </w:p>
    <w:p w14:paraId="69188B9F" w14:textId="7639A93C" w:rsidR="00185983" w:rsidRDefault="0018598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8A6" w14:paraId="4FE0F1AC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BDEAAE" w14:textId="77777777" w:rsidR="003518A6" w:rsidRDefault="003518A6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0675D21" w14:textId="77777777" w:rsidR="00CE59ED" w:rsidRPr="009514A7" w:rsidRDefault="00CE59ED" w:rsidP="00CE59ED">
      <w:pPr>
        <w:pStyle w:val="Heading2"/>
      </w:pPr>
      <w:bookmarkStart w:id="35" w:name="_Toc20156114"/>
      <w:bookmarkStart w:id="36" w:name="_Toc20156136"/>
      <w:r w:rsidRPr="009514A7">
        <w:lastRenderedPageBreak/>
        <w:t>3.3</w:t>
      </w:r>
      <w:r w:rsidRPr="009514A7">
        <w:tab/>
        <w:t>Abbreviations</w:t>
      </w:r>
      <w:bookmarkEnd w:id="35"/>
    </w:p>
    <w:p w14:paraId="586C9487" w14:textId="77777777" w:rsidR="00CE59ED" w:rsidRPr="009514A7" w:rsidRDefault="00CE59ED" w:rsidP="00CE59ED">
      <w:pPr>
        <w:keepNext/>
      </w:pPr>
      <w:r w:rsidRPr="009514A7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588ADB34" w14:textId="77777777" w:rsidR="00CE59ED" w:rsidRPr="009514A7" w:rsidRDefault="00CE59ED" w:rsidP="00CE59ED">
      <w:pPr>
        <w:pStyle w:val="EW"/>
      </w:pPr>
      <w:r w:rsidRPr="009514A7">
        <w:t>AS</w:t>
      </w:r>
      <w:r w:rsidRPr="009514A7">
        <w:tab/>
        <w:t>Application Server</w:t>
      </w:r>
    </w:p>
    <w:p w14:paraId="620843C3" w14:textId="77777777" w:rsidR="00CE59ED" w:rsidRPr="009514A7" w:rsidRDefault="00CE59ED" w:rsidP="00CE59ED">
      <w:pPr>
        <w:pStyle w:val="EW"/>
      </w:pPr>
      <w:r w:rsidRPr="009514A7">
        <w:t>BD</w:t>
      </w:r>
      <w:r w:rsidRPr="009514A7">
        <w:tab/>
        <w:t>Billing Domain</w:t>
      </w:r>
    </w:p>
    <w:p w14:paraId="721C82ED" w14:textId="77777777" w:rsidR="00CE59ED" w:rsidRPr="009514A7" w:rsidRDefault="00CE59ED" w:rsidP="00CE59ED">
      <w:pPr>
        <w:pStyle w:val="EW"/>
      </w:pPr>
      <w:r w:rsidRPr="009514A7">
        <w:t>CDF</w:t>
      </w:r>
      <w:r w:rsidRPr="009514A7">
        <w:tab/>
        <w:t>Charging Data Function</w:t>
      </w:r>
    </w:p>
    <w:p w14:paraId="4AD7BE4D" w14:textId="77777777" w:rsidR="00CE59ED" w:rsidRPr="009514A7" w:rsidRDefault="00CE59ED" w:rsidP="00CE59ED">
      <w:pPr>
        <w:pStyle w:val="EW"/>
      </w:pPr>
      <w:r w:rsidRPr="009514A7">
        <w:t>CGF</w:t>
      </w:r>
      <w:r w:rsidRPr="009514A7">
        <w:tab/>
        <w:t>Charging Gateway Function</w:t>
      </w:r>
    </w:p>
    <w:p w14:paraId="51AC61B8" w14:textId="4260F54D" w:rsidR="00CE59ED" w:rsidRDefault="00CE59ED" w:rsidP="00CE59ED">
      <w:pPr>
        <w:pStyle w:val="EW"/>
        <w:rPr>
          <w:ins w:id="37" w:author="Nokia - mga" w:date="2021-01-14T09:08:00Z"/>
        </w:rPr>
      </w:pPr>
      <w:r w:rsidRPr="009514A7">
        <w:t>CTF</w:t>
      </w:r>
      <w:r w:rsidRPr="009514A7">
        <w:tab/>
        <w:t>Charging Trigger Function</w:t>
      </w:r>
    </w:p>
    <w:p w14:paraId="1CAF626B" w14:textId="11C93E60" w:rsidR="00530CC0" w:rsidRPr="009514A7" w:rsidDel="00530CC0" w:rsidRDefault="00530CC0">
      <w:pPr>
        <w:pStyle w:val="EW"/>
        <w:rPr>
          <w:del w:id="38" w:author="Nokia - mga" w:date="2021-01-14T09:08:00Z"/>
        </w:rPr>
      </w:pPr>
      <w:ins w:id="39" w:author="Nokia - mga" w:date="2021-01-14T09:08:00Z">
        <w:r>
          <w:t>ECUR</w:t>
        </w:r>
        <w:r>
          <w:tab/>
          <w:t xml:space="preserve">Event Charging with Unit </w:t>
        </w:r>
        <w:proofErr w:type="spellStart"/>
        <w:r>
          <w:t>Reservation</w:t>
        </w:r>
      </w:ins>
    </w:p>
    <w:p w14:paraId="5D2DB033" w14:textId="21A003C3" w:rsidR="00CE59ED" w:rsidRDefault="00CE59ED" w:rsidP="00CE59ED">
      <w:pPr>
        <w:pStyle w:val="EW"/>
        <w:rPr>
          <w:ins w:id="40" w:author="Nokia - mga" w:date="2021-01-14T09:08:00Z"/>
        </w:rPr>
      </w:pPr>
      <w:r w:rsidRPr="009514A7">
        <w:t>IE</w:t>
      </w:r>
      <w:proofErr w:type="spellEnd"/>
      <w:r w:rsidRPr="009514A7">
        <w:tab/>
        <w:t>Information Element</w:t>
      </w:r>
    </w:p>
    <w:p w14:paraId="12BD17ED" w14:textId="0936324B" w:rsidR="00530CC0" w:rsidDel="00530CC0" w:rsidRDefault="00530CC0">
      <w:pPr>
        <w:pStyle w:val="EW"/>
        <w:rPr>
          <w:del w:id="41" w:author="Nokia - mga" w:date="2021-01-14T09:09:00Z"/>
        </w:rPr>
      </w:pPr>
      <w:ins w:id="42" w:author="Nokia - mga" w:date="2021-01-14T09:09:00Z">
        <w:r>
          <w:t>IEC</w:t>
        </w:r>
        <w:r>
          <w:tab/>
          <w:t xml:space="preserve">Immediate Event </w:t>
        </w:r>
        <w:proofErr w:type="spellStart"/>
        <w:r>
          <w:t>Charging</w:t>
        </w:r>
      </w:ins>
    </w:p>
    <w:p w14:paraId="3CCD84FF" w14:textId="54CFB8B2" w:rsidR="00CE59ED" w:rsidRDefault="00CE59ED" w:rsidP="00CE59ED">
      <w:pPr>
        <w:pStyle w:val="EW"/>
        <w:rPr>
          <w:ins w:id="43" w:author="Nokia - mga" w:date="2021-01-14T09:07:00Z"/>
        </w:rPr>
      </w:pPr>
      <w:r>
        <w:t>NEF</w:t>
      </w:r>
      <w:proofErr w:type="spellEnd"/>
      <w:r>
        <w:tab/>
        <w:t>Network Exposure Function</w:t>
      </w:r>
    </w:p>
    <w:p w14:paraId="3FED6685" w14:textId="1D7B635F" w:rsidR="00530CC0" w:rsidRPr="009514A7" w:rsidRDefault="00530CC0" w:rsidP="00CE59ED">
      <w:pPr>
        <w:pStyle w:val="EW"/>
      </w:pPr>
      <w:ins w:id="44" w:author="Nokia - mga" w:date="2021-01-14T09:07:00Z">
        <w:r>
          <w:t>PEC</w:t>
        </w:r>
      </w:ins>
      <w:ins w:id="45" w:author="Nokia - mga" w:date="2021-01-14T09:08:00Z">
        <w:r>
          <w:tab/>
          <w:t xml:space="preserve">Post </w:t>
        </w:r>
        <w:r w:rsidRPr="00305EBD">
          <w:t>Event Charging</w:t>
        </w:r>
      </w:ins>
    </w:p>
    <w:p w14:paraId="3373F6C4" w14:textId="77777777" w:rsidR="00CE59ED" w:rsidRPr="009514A7" w:rsidRDefault="00CE59ED" w:rsidP="00CE59ED">
      <w:pPr>
        <w:pStyle w:val="EW"/>
      </w:pPr>
      <w:r w:rsidRPr="009514A7">
        <w:t>SCEF</w:t>
      </w:r>
      <w:r w:rsidRPr="009514A7">
        <w:tab/>
        <w:t>Service Capability Exposure Function</w:t>
      </w:r>
    </w:p>
    <w:p w14:paraId="02CE85AA" w14:textId="77777777" w:rsidR="00CE59ED" w:rsidRPr="009514A7" w:rsidRDefault="00CE59ED" w:rsidP="00CE59ED">
      <w:pPr>
        <w:pStyle w:val="EW"/>
      </w:pPr>
      <w:r w:rsidRPr="009514A7">
        <w:t>SCS</w:t>
      </w:r>
      <w:r w:rsidRPr="009514A7">
        <w:tab/>
        <w:t>Services Capability Server</w:t>
      </w:r>
    </w:p>
    <w:p w14:paraId="47EA70AC" w14:textId="77777777" w:rsidR="00CE59ED" w:rsidRPr="009514A7" w:rsidRDefault="00CE59ED" w:rsidP="00CE59ED">
      <w:pPr>
        <w:pStyle w:val="EW"/>
      </w:pPr>
      <w:r w:rsidRPr="009514A7">
        <w:rPr>
          <w:rFonts w:hint="eastAsia"/>
        </w:rPr>
        <w:t>S</w:t>
      </w:r>
      <w:r w:rsidRPr="009514A7">
        <w:t>GSN</w:t>
      </w:r>
      <w:r w:rsidRPr="009514A7">
        <w:tab/>
      </w:r>
      <w:r w:rsidRPr="009514A7">
        <w:rPr>
          <w:lang w:bidi="ar-IQ"/>
        </w:rPr>
        <w:t>Serving GPRS Support Node</w:t>
      </w:r>
    </w:p>
    <w:p w14:paraId="07F14CE2" w14:textId="77777777" w:rsidR="00CE59ED" w:rsidRPr="009514A7" w:rsidRDefault="00CE59ED" w:rsidP="00CE59ED">
      <w:pPr>
        <w:pStyle w:val="EX"/>
      </w:pPr>
      <w:r w:rsidRPr="009514A7">
        <w:rPr>
          <w:rFonts w:hint="eastAsia"/>
        </w:rPr>
        <w:t>R</w:t>
      </w:r>
      <w:r w:rsidRPr="009514A7">
        <w:t>CAF</w:t>
      </w:r>
      <w:r w:rsidRPr="009514A7">
        <w:tab/>
        <w:t>RAN Congestion Awareness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59ED" w14:paraId="400F6FC1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8687AB" w14:textId="77777777" w:rsidR="00CE59ED" w:rsidRDefault="00CE59E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6" w:name="_Hlk6153818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3636CE1" w14:textId="77777777" w:rsidR="00073D41" w:rsidRPr="009514A7" w:rsidRDefault="00073D41" w:rsidP="00073D41">
      <w:pPr>
        <w:pStyle w:val="Heading3"/>
      </w:pPr>
      <w:bookmarkStart w:id="47" w:name="_Toc20156122"/>
      <w:bookmarkEnd w:id="46"/>
      <w:r w:rsidRPr="009514A7">
        <w:rPr>
          <w:rFonts w:hint="eastAsia"/>
        </w:rPr>
        <w:t>5.1.0</w:t>
      </w:r>
      <w:r>
        <w:rPr>
          <w:rFonts w:hint="eastAsia"/>
        </w:rPr>
        <w:tab/>
      </w:r>
      <w:r w:rsidRPr="009514A7">
        <w:rPr>
          <w:lang w:bidi="ar-IQ"/>
        </w:rPr>
        <w:t>General</w:t>
      </w:r>
      <w:bookmarkEnd w:id="47"/>
    </w:p>
    <w:p w14:paraId="5854C9E8" w14:textId="58C3D74B" w:rsidR="00073D41" w:rsidRPr="009514A7" w:rsidRDefault="00073D41" w:rsidP="00073D41">
      <w:r w:rsidRPr="009514A7">
        <w:t>The following are high level charging requirements for northbound API for Exposure Function which are specified in TS 23.682 [243]</w:t>
      </w:r>
      <w:ins w:id="48" w:author="Nokia - mga" w:date="2021-01-14T17:38:00Z">
        <w:r w:rsidR="00727DB8">
          <w:t xml:space="preserve"> and</w:t>
        </w:r>
      </w:ins>
      <w:ins w:id="49" w:author="Nokia - mga" w:date="2021-01-14T17:39:00Z">
        <w:r w:rsidR="00727DB8">
          <w:t xml:space="preserve"> </w:t>
        </w:r>
        <w:r w:rsidR="00727DB8" w:rsidRPr="001B69A8">
          <w:rPr>
            <w:lang w:bidi="ar-IQ"/>
          </w:rPr>
          <w:t>TS</w:t>
        </w:r>
        <w:r w:rsidR="00727DB8" w:rsidRPr="00424394">
          <w:rPr>
            <w:lang w:bidi="ar-IQ"/>
          </w:rPr>
          <w:t xml:space="preserve"> 23.501 [200]</w:t>
        </w:r>
      </w:ins>
      <w:r w:rsidRPr="009514A7">
        <w:t>:</w:t>
      </w:r>
      <w:r w:rsidRPr="009514A7" w:rsidDel="00D80E15">
        <w:t xml:space="preserve"> </w:t>
      </w:r>
    </w:p>
    <w:p w14:paraId="47D29EC6" w14:textId="4E1CA0ED" w:rsidR="00073D41" w:rsidRPr="009514A7" w:rsidRDefault="00073D41" w:rsidP="00073D41">
      <w:r w:rsidRPr="009514A7">
        <w:t>For northbound API invocation/notification, the SCEF</w:t>
      </w:r>
      <w:ins w:id="50" w:author="Nokia - mga" w:date="2021-01-14T17:49:00Z">
        <w:r w:rsidR="008716B4">
          <w:t xml:space="preserve"> or NEF</w:t>
        </w:r>
      </w:ins>
      <w:r w:rsidRPr="009514A7">
        <w:t xml:space="preserve"> shall collect the following charging information: </w:t>
      </w:r>
    </w:p>
    <w:p w14:paraId="7621F56E" w14:textId="77777777" w:rsidR="00073D41" w:rsidRPr="009514A7" w:rsidRDefault="00073D41" w:rsidP="00073D41">
      <w:pPr>
        <w:pStyle w:val="B1"/>
      </w:pPr>
      <w:r w:rsidRPr="009514A7">
        <w:t>-</w:t>
      </w:r>
      <w:r w:rsidRPr="009514A7">
        <w:tab/>
        <w:t>invocations/notifications count of the northbound APIs.</w:t>
      </w:r>
    </w:p>
    <w:p w14:paraId="0FD1858F" w14:textId="73C89826" w:rsidR="00073D41" w:rsidRPr="009514A7" w:rsidRDefault="00073D41" w:rsidP="00073D41">
      <w:pPr>
        <w:pStyle w:val="B1"/>
      </w:pPr>
      <w:r w:rsidRPr="009514A7">
        <w:t>-</w:t>
      </w:r>
      <w:r w:rsidRPr="009514A7">
        <w:tab/>
        <w:t xml:space="preserve">identification of the SCS/AS </w:t>
      </w:r>
      <w:ins w:id="51" w:author="Nokia - mga" w:date="2021-01-14T17:50:00Z">
        <w:r w:rsidR="008716B4">
          <w:t xml:space="preserve">or AF </w:t>
        </w:r>
      </w:ins>
      <w:r w:rsidRPr="009514A7">
        <w:t xml:space="preserve">and the associated northbound API invocation/notification. </w:t>
      </w:r>
    </w:p>
    <w:p w14:paraId="73FD7784" w14:textId="77777777" w:rsidR="00073D41" w:rsidRPr="009514A7" w:rsidRDefault="00073D41" w:rsidP="00073D41">
      <w:pPr>
        <w:pStyle w:val="B1"/>
      </w:pPr>
      <w:r w:rsidRPr="009514A7">
        <w:t>-</w:t>
      </w:r>
      <w:r w:rsidRPr="009514A7">
        <w:tab/>
        <w:t>timestamp of the northbound API invocation/notification.</w:t>
      </w:r>
    </w:p>
    <w:p w14:paraId="5DDF0879" w14:textId="5FC2774E" w:rsidR="00073D41" w:rsidRDefault="00073D41" w:rsidP="00073D41">
      <w:pPr>
        <w:pStyle w:val="B1"/>
      </w:pPr>
      <w:r w:rsidRPr="009514A7">
        <w:t>-</w:t>
      </w:r>
      <w:r w:rsidRPr="009514A7">
        <w:tab/>
        <w:t>northbound API related information, e.g. location.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D41" w14:paraId="032741B9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92006E" w14:textId="77777777" w:rsidR="00073D41" w:rsidRDefault="00073D41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054FE2C" w14:textId="77777777" w:rsidR="00073D41" w:rsidRPr="009514A7" w:rsidRDefault="00073D41" w:rsidP="00073D41">
      <w:pPr>
        <w:pStyle w:val="Heading3"/>
      </w:pPr>
      <w:bookmarkStart w:id="52" w:name="_Toc20156123"/>
      <w:r w:rsidRPr="009514A7">
        <w:t>5.1.1</w:t>
      </w:r>
      <w:r w:rsidRPr="009514A7">
        <w:tab/>
        <w:t>Northbound API procedures</w:t>
      </w:r>
      <w:bookmarkEnd w:id="52"/>
      <w:r w:rsidRPr="009514A7">
        <w:t xml:space="preserve"> </w:t>
      </w:r>
    </w:p>
    <w:p w14:paraId="67A7AD42" w14:textId="25D87515" w:rsidR="00073D41" w:rsidRPr="009514A7" w:rsidRDefault="00073D41" w:rsidP="00073D41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del w:id="53" w:author="Nokia - mga" w:date="2021-01-14T17:53:00Z">
        <w:r w:rsidRPr="009514A7" w:rsidDel="008716B4">
          <w:rPr>
            <w:lang w:eastAsia="zh-CN"/>
          </w:rPr>
          <w:delText xml:space="preserve">proposed </w:delText>
        </w:r>
      </w:del>
      <w:ins w:id="54" w:author="Nokia - mga" w:date="2021-01-14T17:53:00Z">
        <w:r w:rsidR="008716B4">
          <w:rPr>
            <w:lang w:eastAsia="zh-CN"/>
          </w:rPr>
          <w:t>covered</w:t>
        </w:r>
      </w:ins>
      <w:ins w:id="55" w:author="Nokia - mga" w:date="2021-01-14T17:55:00Z">
        <w:r w:rsidR="00ED5A75">
          <w:rPr>
            <w:lang w:eastAsia="zh-CN"/>
          </w:rPr>
          <w:t>, which are</w:t>
        </w:r>
      </w:ins>
      <w:ins w:id="56" w:author="Nokia - mga" w:date="2021-01-14T17:53:00Z">
        <w:r w:rsidR="008716B4" w:rsidRPr="009514A7">
          <w:rPr>
            <w:lang w:eastAsia="zh-CN"/>
          </w:rPr>
          <w:t xml:space="preserve"> </w:t>
        </w:r>
      </w:ins>
      <w:del w:id="57" w:author="Nokia - mga" w:date="2021-01-14T17:55:00Z">
        <w:r w:rsidRPr="009514A7" w:rsidDel="00ED5A75">
          <w:rPr>
            <w:lang w:eastAsia="zh-CN"/>
          </w:rPr>
          <w:delText xml:space="preserve">as </w:delText>
        </w:r>
      </w:del>
      <w:r w:rsidRPr="009514A7">
        <w:rPr>
          <w:lang w:eastAsia="zh-CN"/>
        </w:rPr>
        <w:t>the following:</w:t>
      </w:r>
    </w:p>
    <w:p w14:paraId="26AE9D90" w14:textId="77777777" w:rsidR="00073D41" w:rsidRPr="009514A7" w:rsidRDefault="00073D41" w:rsidP="00073D41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Monitoring</w:t>
      </w:r>
    </w:p>
    <w:p w14:paraId="13DF55F6" w14:textId="77777777" w:rsidR="00073D41" w:rsidRPr="009514A7" w:rsidRDefault="00073D41" w:rsidP="00073D41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Resource management of Background Data Transfer</w:t>
      </w:r>
      <w:r w:rsidRPr="009514A7">
        <w:rPr>
          <w:rFonts w:eastAsia="DengXian"/>
          <w:lang w:eastAsia="zh-CN" w:bidi="ar-IQ"/>
        </w:rPr>
        <w:tab/>
      </w:r>
    </w:p>
    <w:p w14:paraId="79F17E21" w14:textId="77777777" w:rsidR="00073D41" w:rsidRPr="009514A7" w:rsidRDefault="00073D41" w:rsidP="00073D41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Changing the chargeable party at session set up or during the session</w:t>
      </w:r>
    </w:p>
    <w:p w14:paraId="4080A7EE" w14:textId="77777777" w:rsidR="00073D41" w:rsidRPr="009514A7" w:rsidRDefault="00073D41" w:rsidP="00073D41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Non-IP Data Delivery</w:t>
      </w:r>
    </w:p>
    <w:p w14:paraId="22B73DB0" w14:textId="77777777" w:rsidR="00073D41" w:rsidRPr="009514A7" w:rsidRDefault="00073D41" w:rsidP="00073D41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Device Triggering</w:t>
      </w:r>
    </w:p>
    <w:p w14:paraId="6AC655D0" w14:textId="77777777" w:rsidR="00073D41" w:rsidRPr="009514A7" w:rsidRDefault="00073D41" w:rsidP="00073D41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DengXian"/>
          <w:lang w:eastAsia="zh-CN" w:bidi="ar-IQ"/>
        </w:rPr>
        <w:t>Group Message Delivery</w:t>
      </w:r>
    </w:p>
    <w:p w14:paraId="55D6F456" w14:textId="77777777" w:rsidR="00073D41" w:rsidRPr="009514A7" w:rsidRDefault="00073D41" w:rsidP="00073D41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3268771C" w14:textId="77777777" w:rsidR="00073D41" w:rsidRPr="009514A7" w:rsidRDefault="00073D41" w:rsidP="00073D41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6CAE4E47" w14:textId="77777777" w:rsidR="00073D41" w:rsidRPr="009514A7" w:rsidRDefault="00073D41" w:rsidP="00073D41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75FDE337" w14:textId="77777777" w:rsidR="00073D41" w:rsidRPr="009514A7" w:rsidRDefault="00073D41" w:rsidP="00073D41">
      <w:pPr>
        <w:pStyle w:val="B1"/>
        <w:rPr>
          <w:lang w:bidi="ar-IQ"/>
        </w:rPr>
      </w:pPr>
      <w:r w:rsidRPr="009514A7">
        <w:rPr>
          <w:lang w:eastAsia="zh-CN" w:bidi="ar-IQ"/>
        </w:rPr>
        <w:lastRenderedPageBreak/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2802A4B3" w14:textId="77777777" w:rsidR="00073D41" w:rsidRPr="009514A7" w:rsidRDefault="00073D41" w:rsidP="00073D41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08753A47" w14:textId="77777777" w:rsidR="00073D41" w:rsidRPr="009514A7" w:rsidRDefault="00073D41" w:rsidP="00073D41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144961B4" w14:textId="77777777" w:rsidR="00073D41" w:rsidRPr="009514A7" w:rsidRDefault="00073D41" w:rsidP="00073D41">
      <w:pPr>
        <w:pStyle w:val="B1"/>
        <w:rPr>
          <w:rFonts w:eastAsia="DengXian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5E35FACC" w14:textId="729ECA6A" w:rsidR="00073D41" w:rsidRDefault="00073D41" w:rsidP="00073D41">
      <w:pPr>
        <w:rPr>
          <w:ins w:id="58" w:author="Nokia - mga" w:date="2021-01-14T17:49:00Z"/>
          <w:lang w:eastAsia="zh-CN"/>
        </w:rPr>
      </w:pPr>
      <w:r w:rsidRPr="009514A7">
        <w:rPr>
          <w:lang w:eastAsia="zh-CN"/>
        </w:rPr>
        <w:t xml:space="preserve">The following clauses </w:t>
      </w:r>
      <w:ins w:id="59" w:author="Nokia - mga" w:date="2021-01-14T17:59:00Z">
        <w:r w:rsidR="00C4300F">
          <w:rPr>
            <w:lang w:eastAsia="zh-CN"/>
          </w:rPr>
          <w:t xml:space="preserve">5.2 and 5.3 </w:t>
        </w:r>
      </w:ins>
      <w:r w:rsidRPr="009514A7">
        <w:rPr>
          <w:lang w:eastAsia="zh-CN"/>
        </w:rPr>
        <w:t>describe the trigger conditions and simplified message flows for Event Based Charging</w:t>
      </w:r>
      <w:r w:rsidR="00727DB8"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ins w:id="60" w:author="Nokia - mga" w:date="2021-01-14T18:00:00Z">
        <w:r w:rsidR="00C4300F">
          <w:rPr>
            <w:lang w:eastAsia="zh-CN"/>
          </w:rPr>
          <w:t>with interfaces</w:t>
        </w:r>
      </w:ins>
      <w:del w:id="61" w:author="Nokia - mga" w:date="2021-01-14T18:00:00Z">
        <w:r w:rsidRPr="009514A7" w:rsidDel="00C4300F">
          <w:rPr>
            <w:lang w:eastAsia="zh-CN"/>
          </w:rPr>
          <w:delText>as</w:delText>
        </w:r>
      </w:del>
      <w:r w:rsidRPr="009514A7">
        <w:rPr>
          <w:lang w:eastAsia="zh-CN"/>
        </w:rPr>
        <w:t xml:space="preserve"> specified in 3GPP TS 32.299 [50].</w:t>
      </w:r>
    </w:p>
    <w:p w14:paraId="278041FE" w14:textId="33A33DA2" w:rsidR="00ED5A75" w:rsidRDefault="00ED5A75" w:rsidP="00ED5A75">
      <w:pPr>
        <w:rPr>
          <w:ins w:id="62" w:author="Nokia - mga" w:date="2021-01-14T17:57:00Z"/>
        </w:rPr>
      </w:pPr>
      <w:ins w:id="63" w:author="Nokia - mga" w:date="2021-01-14T17:57:00Z">
        <w:r>
          <w:t xml:space="preserve">The </w:t>
        </w:r>
        <w:r>
          <w:rPr>
            <w:bCs/>
            <w:lang w:eastAsia="ja-JP"/>
          </w:rPr>
          <w:t>Northbound</w:t>
        </w:r>
        <w:r>
          <w:t xml:space="preserve"> APIs </w:t>
        </w:r>
      </w:ins>
      <w:ins w:id="64" w:author="Nokia - mga" w:date="2021-01-14T17:58:00Z">
        <w:r>
          <w:t xml:space="preserve">supported by the NEF </w:t>
        </w:r>
      </w:ins>
      <w:ins w:id="65" w:author="Nokia - mga" w:date="2021-01-14T18:00:00Z">
        <w:r w:rsidR="00D2115E">
          <w:t>via the set</w:t>
        </w:r>
      </w:ins>
      <w:ins w:id="66" w:author="Nokia - mga" w:date="2021-01-14T18:01:00Z">
        <w:r w:rsidR="00D2115E">
          <w:t xml:space="preserve"> of </w:t>
        </w:r>
      </w:ins>
      <w:ins w:id="67" w:author="Nokia - mga" w:date="2021-01-14T18:02:00Z">
        <w:r w:rsidR="00D2115E">
          <w:t xml:space="preserve">exposed services </w:t>
        </w:r>
      </w:ins>
      <w:ins w:id="68" w:author="Nokia - mga" w:date="2021-01-14T17:57:00Z">
        <w:r>
          <w:t>defined in 3GPP TS 23.502 [2</w:t>
        </w:r>
      </w:ins>
      <w:ins w:id="69" w:author="Nokia - mga" w:date="2021-01-14T17:58:00Z">
        <w:r>
          <w:t>01</w:t>
        </w:r>
      </w:ins>
      <w:ins w:id="70" w:author="Nokia - mga" w:date="2021-01-14T17:57:00Z">
        <w:r>
          <w:t>]</w:t>
        </w:r>
      </w:ins>
      <w:ins w:id="71" w:author="Nokia - mga" w:date="2021-01-14T18:03:00Z">
        <w:r w:rsidR="004920D0">
          <w:t xml:space="preserve"> are covered</w:t>
        </w:r>
      </w:ins>
      <w:ins w:id="72" w:author="Nokia - mga" w:date="2021-01-14T18:04:00Z">
        <w:r w:rsidR="004920D0">
          <w:t xml:space="preserve"> for </w:t>
        </w:r>
      </w:ins>
      <w:ins w:id="73" w:author="Nokia - mga" w:date="2021-01-14T18:05:00Z">
        <w:r w:rsidR="004920D0">
          <w:t xml:space="preserve">converged charging, with </w:t>
        </w:r>
        <w:r w:rsidR="004920D0" w:rsidRPr="009514A7">
          <w:rPr>
            <w:lang w:eastAsia="zh-CN"/>
          </w:rPr>
          <w:t xml:space="preserve">the trigger conditions and message flows </w:t>
        </w:r>
      </w:ins>
      <w:ins w:id="74" w:author="Nokia - mga" w:date="2021-01-14T18:06:00Z">
        <w:r w:rsidR="004920D0">
          <w:rPr>
            <w:lang w:eastAsia="zh-CN"/>
          </w:rPr>
          <w:t>defined in</w:t>
        </w:r>
      </w:ins>
      <w:ins w:id="75" w:author="Nokia - mga" w:date="2021-01-14T18:03:00Z">
        <w:r w:rsidR="004920D0">
          <w:t xml:space="preserve"> clause 5</w:t>
        </w:r>
      </w:ins>
      <w:ins w:id="76" w:author="Nokia - mga" w:date="2021-01-14T18:04:00Z">
        <w:r w:rsidR="004920D0">
          <w:t>.4</w:t>
        </w:r>
      </w:ins>
      <w:ins w:id="77" w:author="Nokia - mga" w:date="2021-01-14T18:06:00Z">
        <w:r w:rsidR="004920D0">
          <w:t>.</w:t>
        </w:r>
      </w:ins>
    </w:p>
    <w:p w14:paraId="3107D434" w14:textId="77777777" w:rsidR="008716B4" w:rsidRPr="008716B4" w:rsidRDefault="008716B4" w:rsidP="00073D41">
      <w:pPr>
        <w:rPr>
          <w:lang w:val="en-US" w:eastAsia="zh-CN"/>
          <w:rPrChange w:id="78" w:author="Nokia - mga" w:date="2021-01-14T17:49:00Z">
            <w:rPr>
              <w:lang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D41" w14:paraId="4176BC3C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BCEA56" w14:textId="77777777" w:rsidR="00073D41" w:rsidRDefault="00073D41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207115D" w14:textId="1F5B5F6E" w:rsidR="00DD0799" w:rsidRPr="009514A7" w:rsidRDefault="00DD0799" w:rsidP="00DD0799">
      <w:pPr>
        <w:pStyle w:val="Heading4"/>
        <w:rPr>
          <w:lang w:bidi="ar-IQ"/>
        </w:rPr>
      </w:pPr>
      <w:r w:rsidRPr="009514A7">
        <w:rPr>
          <w:lang w:bidi="ar-IQ"/>
        </w:rPr>
        <w:t>5.3.1.1</w:t>
      </w:r>
      <w:r w:rsidRPr="009514A7">
        <w:rPr>
          <w:lang w:bidi="ar-IQ"/>
        </w:rPr>
        <w:tab/>
        <w:t>General</w:t>
      </w:r>
      <w:bookmarkEnd w:id="36"/>
    </w:p>
    <w:p w14:paraId="14321007" w14:textId="77777777" w:rsidR="00DD0799" w:rsidRPr="009514A7" w:rsidRDefault="00DD0799" w:rsidP="00DD0799">
      <w:pPr>
        <w:rPr>
          <w:lang w:bidi="ar-IQ"/>
        </w:rPr>
      </w:pPr>
      <w:r w:rsidRPr="009514A7">
        <w:rPr>
          <w:lang w:bidi="ar-IQ"/>
        </w:rPr>
        <w:t>Northbound API online charging is performed by the SCEF</w:t>
      </w:r>
      <w:r w:rsidRPr="009514A7">
        <w:rPr>
          <w:rFonts w:hint="eastAsia"/>
          <w:lang w:eastAsia="zh-CN" w:bidi="ar-IQ"/>
        </w:rPr>
        <w:t xml:space="preserve"> </w:t>
      </w:r>
      <w:r w:rsidRPr="009514A7">
        <w:rPr>
          <w:lang w:bidi="ar-IQ"/>
        </w:rPr>
        <w:t>using the common Ro based Credit-Control application specified in TS 32.299 [50]. In order to provide the data required for the management activities outlined in TS 32.240 [1], the SCEF shall be able to perform online charging for the following:</w:t>
      </w:r>
    </w:p>
    <w:p w14:paraId="5F9D9E1B" w14:textId="77777777" w:rsidR="00DD0799" w:rsidRPr="009514A7" w:rsidRDefault="00DD0799" w:rsidP="00DD0799">
      <w:pPr>
        <w:pStyle w:val="B1"/>
        <w:rPr>
          <w:lang w:bidi="ar-IQ"/>
        </w:rPr>
      </w:pPr>
      <w:r w:rsidRPr="009514A7">
        <w:rPr>
          <w:lang w:bidi="ar-IQ"/>
        </w:rPr>
        <w:t>-</w:t>
      </w:r>
      <w:r w:rsidRPr="009514A7">
        <w:rPr>
          <w:lang w:bidi="ar-IQ"/>
        </w:rPr>
        <w:tab/>
        <w:t>Charging data related to northbound API invocation;</w:t>
      </w:r>
    </w:p>
    <w:p w14:paraId="3CC7492D" w14:textId="77777777" w:rsidR="00DD0799" w:rsidRPr="009514A7" w:rsidRDefault="00DD0799" w:rsidP="00DD0799">
      <w:pPr>
        <w:pStyle w:val="B1"/>
        <w:rPr>
          <w:lang w:bidi="ar-IQ"/>
        </w:rPr>
      </w:pPr>
      <w:r w:rsidRPr="009514A7">
        <w:rPr>
          <w:lang w:bidi="ar-IQ"/>
        </w:rPr>
        <w:t>-</w:t>
      </w:r>
      <w:r w:rsidRPr="009514A7">
        <w:rPr>
          <w:lang w:bidi="ar-IQ"/>
        </w:rPr>
        <w:tab/>
        <w:t>Charging data related to northbound API notification.</w:t>
      </w:r>
    </w:p>
    <w:p w14:paraId="444F153F" w14:textId="456AE73E" w:rsidR="00DD0799" w:rsidRDefault="00DD0799" w:rsidP="00DD0799">
      <w:r w:rsidRPr="009514A7">
        <w:t xml:space="preserve">Event based online charging </w:t>
      </w:r>
      <w:del w:id="79" w:author="Nokia - mga" w:date="2021-01-15T10:20:00Z">
        <w:r w:rsidRPr="009514A7" w:rsidDel="002F4218">
          <w:delText>(</w:delText>
        </w:r>
      </w:del>
      <w:r w:rsidRPr="009514A7">
        <w:t>IEC</w:t>
      </w:r>
      <w:ins w:id="80" w:author="Nokia - mga" w:date="2021-01-15T10:20:00Z">
        <w:r w:rsidR="002F4218">
          <w:t xml:space="preserve"> and </w:t>
        </w:r>
      </w:ins>
      <w:del w:id="81" w:author="Nokia - mga" w:date="2021-01-15T10:20:00Z">
        <w:r w:rsidRPr="009514A7" w:rsidDel="002F4218">
          <w:delText>/</w:delText>
        </w:r>
      </w:del>
      <w:r w:rsidRPr="009514A7">
        <w:t>ECUR</w:t>
      </w:r>
      <w:del w:id="82" w:author="Nokia - mga" w:date="2021-01-15T10:20:00Z">
        <w:r w:rsidRPr="009514A7" w:rsidDel="002F4218">
          <w:delText>)</w:delText>
        </w:r>
      </w:del>
      <w:r w:rsidRPr="009514A7">
        <w:t xml:space="preserve"> </w:t>
      </w:r>
      <w:del w:id="83" w:author="Nokia - mga" w:date="2021-01-13T17:40:00Z">
        <w:r w:rsidRPr="009514A7" w:rsidDel="00DD0799">
          <w:delText xml:space="preserve">and Session based online charging (SCUR) </w:delText>
        </w:r>
      </w:del>
      <w:r w:rsidRPr="009514A7">
        <w:t xml:space="preserve">are </w:t>
      </w:r>
      <w:ins w:id="84" w:author="Nokia - mga" w:date="2021-01-15T10:20:00Z">
        <w:r w:rsidR="002F4218">
          <w:t xml:space="preserve">applicable </w:t>
        </w:r>
      </w:ins>
      <w:ins w:id="85" w:author="Nokia - mga" w:date="2021-01-15T10:22:00Z">
        <w:r w:rsidR="002F4218">
          <w:t>scenarios for</w:t>
        </w:r>
      </w:ins>
      <w:ins w:id="86" w:author="Nokia - mga" w:date="2021-01-15T10:20:00Z">
        <w:r w:rsidR="002F4218">
          <w:t xml:space="preserve"> </w:t>
        </w:r>
      </w:ins>
      <w:del w:id="87" w:author="Nokia - mga" w:date="2021-01-15T10:20:00Z">
        <w:r w:rsidRPr="009514A7" w:rsidDel="002F4218">
          <w:delText xml:space="preserve">required in </w:delText>
        </w:r>
      </w:del>
      <w:r w:rsidRPr="009514A7">
        <w:t>the SCEF.</w:t>
      </w:r>
    </w:p>
    <w:p w14:paraId="49ACB9DA" w14:textId="39448B7A" w:rsidR="00530CC0" w:rsidRDefault="00530CC0" w:rsidP="00DD07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0CC0" w14:paraId="1CF16599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0188FE" w14:textId="77777777" w:rsidR="00530CC0" w:rsidRDefault="00530CC0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475B68D" w14:textId="77777777" w:rsidR="00530CC0" w:rsidRDefault="00530CC0" w:rsidP="00530CC0">
      <w:pPr>
        <w:pStyle w:val="Heading4"/>
        <w:rPr>
          <w:rFonts w:eastAsia="SimSun"/>
          <w:lang w:bidi="ar-IQ"/>
        </w:rPr>
      </w:pPr>
      <w:bookmarkStart w:id="88" w:name="_Toc20156141"/>
      <w:r>
        <w:rPr>
          <w:rFonts w:eastAsia="SimSun"/>
          <w:lang w:bidi="ar-IQ"/>
        </w:rPr>
        <w:t>5.4.1.1</w:t>
      </w:r>
      <w:r>
        <w:rPr>
          <w:rFonts w:eastAsia="SimSun"/>
          <w:lang w:bidi="ar-IQ"/>
        </w:rPr>
        <w:tab/>
        <w:t>General</w:t>
      </w:r>
      <w:bookmarkEnd w:id="88"/>
    </w:p>
    <w:p w14:paraId="52E90BA6" w14:textId="77777777" w:rsidR="00530CC0" w:rsidRDefault="00530CC0" w:rsidP="00530CC0">
      <w:pPr>
        <w:rPr>
          <w:lang w:bidi="ar-IQ"/>
        </w:rPr>
      </w:pPr>
      <w:r>
        <w:rPr>
          <w:lang w:bidi="ar-IQ"/>
        </w:rPr>
        <w:t xml:space="preserve">Converged charging may be performed by the NEF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[57] and TS 32.291 [58]. In order to provide the data required for the management activities outlined in TS 32.240 [1] (Credit-Control, accounting, billing, statistics etc.), the NEF shall be able to perform converged charging for the northbound API access.</w:t>
      </w:r>
    </w:p>
    <w:p w14:paraId="5170C3A2" w14:textId="6BB54C32" w:rsidR="00530CC0" w:rsidRDefault="00530CC0" w:rsidP="00530CC0">
      <w:r>
        <w:t xml:space="preserve">The NEF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Northbound API access. </w:t>
      </w:r>
      <w:r>
        <w:rPr>
          <w:lang w:eastAsia="zh-CN"/>
        </w:rPr>
        <w:t>The</w:t>
      </w:r>
      <w:r>
        <w:t xml:space="preserve"> Charging Data Request and Charging Data Response are exchanged between the NEF and the CHF, based on </w:t>
      </w:r>
      <w:ins w:id="89" w:author="Nokia - mga" w:date="2021-01-14T09:49:00Z">
        <w:r w:rsidR="00B63D19">
          <w:t xml:space="preserve">PEC, </w:t>
        </w:r>
      </w:ins>
      <w:del w:id="90" w:author="Nokia - mga" w:date="2021-01-14T09:49:00Z">
        <w:r w:rsidDel="00B63D19">
          <w:delText xml:space="preserve">either </w:delText>
        </w:r>
      </w:del>
      <w:r>
        <w:t>IEC or ECUR scenarios specified in TS 32.290 [57]. The Charging Data Request is issued by the NEF towards the CHF when certain conditions (chargeable events) are met.</w:t>
      </w:r>
    </w:p>
    <w:p w14:paraId="6E0E0001" w14:textId="77777777" w:rsidR="00530CC0" w:rsidRDefault="00530CC0" w:rsidP="00530CC0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convergent charging specified in TS 32.290 [57].</w:t>
      </w:r>
    </w:p>
    <w:p w14:paraId="2A23249E" w14:textId="77777777" w:rsidR="00530CC0" w:rsidRDefault="00530CC0" w:rsidP="00530CC0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clauses.</w:t>
      </w:r>
    </w:p>
    <w:p w14:paraId="21409DCA" w14:textId="77777777" w:rsidR="00530CC0" w:rsidRDefault="00530CC0" w:rsidP="00530CC0">
      <w:r>
        <w:t>A detailed formal description of the converged charging parameters defined in the present document is to be found in TS 32.291 [58].</w:t>
      </w:r>
    </w:p>
    <w:p w14:paraId="46F2006F" w14:textId="77777777" w:rsidR="00530CC0" w:rsidRDefault="00530CC0" w:rsidP="00530CC0">
      <w:r>
        <w:rPr>
          <w:lang w:bidi="ar-IQ"/>
        </w:rPr>
        <w:t>A detailed formal description of the CDR parameters defined in the present document is to be found in TS 32.298 [51].</w:t>
      </w:r>
    </w:p>
    <w:p w14:paraId="4D07890D" w14:textId="77777777" w:rsidR="00530CC0" w:rsidRDefault="00530CC0" w:rsidP="00530CC0">
      <w:r>
        <w:t>The selection of the CHF can be configured in the NEF but may also rely on NRF.</w:t>
      </w:r>
    </w:p>
    <w:p w14:paraId="15A791E0" w14:textId="77777777" w:rsidR="00530CC0" w:rsidRDefault="00530CC0" w:rsidP="00DD0799"/>
    <w:p w14:paraId="1EECAF70" w14:textId="77777777" w:rsidR="00530CC0" w:rsidRPr="009514A7" w:rsidRDefault="00530CC0" w:rsidP="00DD07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59ED" w14:paraId="679F269E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96509A" w14:textId="77777777" w:rsidR="00CE59ED" w:rsidRDefault="00CE59E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1D1E4F72" w14:textId="77777777" w:rsidR="003518A6" w:rsidRDefault="003518A6">
      <w:pPr>
        <w:rPr>
          <w:noProof/>
        </w:rPr>
      </w:pPr>
    </w:p>
    <w:p w14:paraId="77A352E2" w14:textId="77777777" w:rsidR="00CE59ED" w:rsidRPr="00F962FB" w:rsidRDefault="00CE59ED" w:rsidP="00CE59ED">
      <w:pPr>
        <w:pStyle w:val="Heading4"/>
      </w:pPr>
      <w:bookmarkStart w:id="91" w:name="_Toc20156144"/>
      <w:r w:rsidRPr="00F962FB">
        <w:t>5.</w:t>
      </w:r>
      <w:r>
        <w:t>4</w:t>
      </w:r>
      <w:r w:rsidRPr="00F962FB">
        <w:t>.2.2</w:t>
      </w:r>
      <w:r w:rsidRPr="00F962FB">
        <w:tab/>
        <w:t>API Invocation - IEC</w:t>
      </w:r>
      <w:bookmarkEnd w:id="91"/>
    </w:p>
    <w:p w14:paraId="4FAF8E74" w14:textId="77777777" w:rsidR="00CE59ED" w:rsidRPr="00F962FB" w:rsidRDefault="00CE59ED" w:rsidP="00CE59ED">
      <w:r w:rsidRPr="00F962FB">
        <w:t>Figure 5.</w:t>
      </w:r>
      <w:r>
        <w:t>4</w:t>
      </w:r>
      <w:r w:rsidRPr="00F962FB">
        <w:t xml:space="preserve">.2.2.1 describes the scenario where there is an API invocation request at the NEF for IEC mode </w:t>
      </w:r>
    </w:p>
    <w:p w14:paraId="1CF8D6C7" w14:textId="16C6CEA9" w:rsidR="00CE59ED" w:rsidDel="00FB2F85" w:rsidRDefault="00CE59ED" w:rsidP="00CE59ED">
      <w:pPr>
        <w:pStyle w:val="TH"/>
        <w:rPr>
          <w:del w:id="92" w:author="Nokia - mga" w:date="2021-01-14T14:16:00Z"/>
          <w:b w:val="0"/>
        </w:rPr>
      </w:pPr>
      <w:del w:id="93" w:author="Nokia - mga" w:date="2021-01-14T14:16:00Z">
        <w:r w:rsidRPr="00F962FB" w:rsidDel="00FB2F85">
          <w:object w:dxaOrig="7321" w:dyaOrig="5440" w14:anchorId="5F6318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5pt;height:272.5pt" o:ole="">
              <v:imagedata r:id="rId11" o:title=""/>
            </v:shape>
            <o:OLEObject Type="Embed" ProgID="Visio.Drawing.11" ShapeID="_x0000_i1025" DrawAspect="Content" ObjectID="_1672244554" r:id="rId12"/>
          </w:object>
        </w:r>
      </w:del>
    </w:p>
    <w:p w14:paraId="63F2F824" w14:textId="574F0C85" w:rsidR="00FB2F85" w:rsidRPr="00F962FB" w:rsidRDefault="00FB2F85">
      <w:pPr>
        <w:pStyle w:val="TH"/>
        <w:rPr>
          <w:ins w:id="94" w:author="Nokia - mga" w:date="2021-01-14T14:16:00Z"/>
        </w:rPr>
      </w:pPr>
      <w:ins w:id="95" w:author="Nokia - mga" w:date="2021-01-14T14:16:00Z">
        <w:r w:rsidRPr="00F962FB">
          <w:object w:dxaOrig="7321" w:dyaOrig="5441" w14:anchorId="7B26799B">
            <v:shape id="_x0000_i1026" type="#_x0000_t75" style="width:365.5pt;height:272.5pt" o:ole="">
              <v:imagedata r:id="rId13" o:title=""/>
            </v:shape>
            <o:OLEObject Type="Embed" ProgID="Visio.Drawing.11" ShapeID="_x0000_i1026" DrawAspect="Content" ObjectID="_1672244555" r:id="rId14"/>
          </w:object>
        </w:r>
      </w:ins>
    </w:p>
    <w:p w14:paraId="11545395" w14:textId="77777777" w:rsidR="00CE59ED" w:rsidRPr="00F962FB" w:rsidRDefault="00CE59ED" w:rsidP="00CE59ED">
      <w:pPr>
        <w:pStyle w:val="TF"/>
      </w:pPr>
      <w:r w:rsidRPr="00F962FB">
        <w:t>Figure 5.</w:t>
      </w:r>
      <w:r>
        <w:t>4</w:t>
      </w:r>
      <w:r w:rsidRPr="00F962FB">
        <w:t>.2.2.1: API Invocation Request to NEF using IEC</w:t>
      </w:r>
    </w:p>
    <w:p w14:paraId="6B1732F3" w14:textId="52360871" w:rsidR="00CE59ED" w:rsidRDefault="00CE59ED" w:rsidP="00CE59ED">
      <w:pPr>
        <w:pStyle w:val="B1"/>
        <w:ind w:left="284" w:firstLine="0"/>
        <w:rPr>
          <w:ins w:id="96" w:author="Nokia - mga" w:date="2021-01-14T14:10:00Z"/>
        </w:rPr>
      </w:pPr>
      <w:r w:rsidRPr="00F962FB">
        <w:t>1.</w:t>
      </w:r>
      <w:r w:rsidRPr="00F962FB">
        <w:tab/>
        <w:t>NEF receives an API invocation Request from an AF.</w:t>
      </w:r>
    </w:p>
    <w:p w14:paraId="4B71D091" w14:textId="70A3DB19" w:rsidR="00FB2F85" w:rsidRPr="00F962FB" w:rsidRDefault="00FB2F85" w:rsidP="00FB2F85">
      <w:pPr>
        <w:pStyle w:val="B1"/>
        <w:ind w:left="284" w:firstLine="0"/>
        <w:rPr>
          <w:ins w:id="97" w:author="Nokia - mga" w:date="2021-01-14T14:10:00Z"/>
        </w:rPr>
      </w:pPr>
      <w:ins w:id="98" w:author="Nokia - mga" w:date="2021-01-14T14:10:00Z">
        <w:r>
          <w:lastRenderedPageBreak/>
          <w:t>1</w:t>
        </w:r>
        <w:r w:rsidRPr="00F962FB">
          <w:t>ch-a. The NEF sends Charging Data Request</w:t>
        </w:r>
        <w:r>
          <w:t xml:space="preserve"> </w:t>
        </w:r>
        <w:r w:rsidRPr="00F962FB">
          <w:rPr>
            <w:lang w:eastAsia="zh-CN"/>
          </w:rPr>
          <w:t>[Event] to CHF</w:t>
        </w:r>
        <w:r w:rsidRPr="00F962FB">
          <w:t xml:space="preserve"> for the received API Invocation.</w:t>
        </w:r>
      </w:ins>
    </w:p>
    <w:p w14:paraId="685B1C6C" w14:textId="38DD6F49" w:rsidR="00FB2F85" w:rsidRPr="00F962FB" w:rsidRDefault="00FB2F85" w:rsidP="00FB2F85">
      <w:pPr>
        <w:pStyle w:val="B1"/>
        <w:ind w:left="284" w:firstLine="0"/>
        <w:rPr>
          <w:ins w:id="99" w:author="Nokia - mga" w:date="2021-01-14T14:10:00Z"/>
        </w:rPr>
      </w:pPr>
      <w:ins w:id="100" w:author="Nokia - mga" w:date="2021-01-14T14:10:00Z">
        <w:r>
          <w:t>1</w:t>
        </w:r>
        <w:r w:rsidRPr="00F962FB">
          <w:t>ch-b. The CHF creates a CDR for this API Invocation.</w:t>
        </w:r>
      </w:ins>
    </w:p>
    <w:p w14:paraId="7DEEC112" w14:textId="44CF1E8E" w:rsidR="00FB2F85" w:rsidRPr="00F962FB" w:rsidRDefault="00FB2F85">
      <w:pPr>
        <w:pStyle w:val="B1"/>
        <w:ind w:left="284" w:firstLine="0"/>
        <w:rPr>
          <w:lang w:eastAsia="zh-CN"/>
        </w:rPr>
      </w:pPr>
      <w:ins w:id="101" w:author="Nokia - mga" w:date="2021-01-14T14:10:00Z">
        <w:r>
          <w:t>1</w:t>
        </w:r>
        <w:r w:rsidRPr="00F962FB">
          <w:t xml:space="preserve">ch-c. The CHF acknowledges </w:t>
        </w:r>
      </w:ins>
      <w:ins w:id="102" w:author="Nokia - mga" w:date="2021-01-14T14:13:00Z">
        <w:r>
          <w:t xml:space="preserve">and grants authorization </w:t>
        </w:r>
      </w:ins>
      <w:ins w:id="103" w:author="Nokia - mga" w:date="2021-01-14T14:10:00Z">
        <w:r w:rsidRPr="00F962FB">
          <w:t>by sending Charging Data Response</w:t>
        </w:r>
        <w:r>
          <w:t xml:space="preserve"> </w:t>
        </w:r>
        <w:r w:rsidRPr="00F962FB">
          <w:rPr>
            <w:lang w:eastAsia="zh-CN"/>
          </w:rPr>
          <w:t>[Event] to the NEF.</w:t>
        </w:r>
      </w:ins>
    </w:p>
    <w:p w14:paraId="740A7A7A" w14:textId="77777777" w:rsidR="00CE59ED" w:rsidRPr="00F962FB" w:rsidRDefault="00CE59ED" w:rsidP="00CE59ED">
      <w:pPr>
        <w:pStyle w:val="B1"/>
        <w:ind w:left="284" w:firstLine="0"/>
      </w:pPr>
      <w:r>
        <w:t>2</w:t>
      </w:r>
      <w:r w:rsidRPr="00F962FB">
        <w:t>.</w:t>
      </w:r>
      <w:r w:rsidRPr="00F962FB">
        <w:tab/>
      </w:r>
      <w:r>
        <w:t>NEF performs the actions needed to fulfil the API invoked</w:t>
      </w:r>
      <w:r w:rsidRPr="00F962FB">
        <w:t>.</w:t>
      </w:r>
    </w:p>
    <w:p w14:paraId="5109913B" w14:textId="77777777" w:rsidR="00CE59ED" w:rsidRPr="00F962FB" w:rsidRDefault="00CE59ED" w:rsidP="00CE59ED">
      <w:pPr>
        <w:pStyle w:val="B1"/>
        <w:ind w:left="284" w:firstLine="0"/>
      </w:pPr>
      <w:r>
        <w:t>3</w:t>
      </w:r>
      <w:r w:rsidRPr="00F962FB">
        <w:t>.</w:t>
      </w:r>
      <w:r w:rsidRPr="00CD4283">
        <w:tab/>
        <w:t xml:space="preserve">If authorized, the </w:t>
      </w:r>
      <w:r w:rsidRPr="00F962FB">
        <w:t>N</w:t>
      </w:r>
      <w:r w:rsidRPr="00CD4283">
        <w:t>EF continues the API invocation processing and send</w:t>
      </w:r>
      <w:r w:rsidRPr="00F962FB">
        <w:t>s</w:t>
      </w:r>
      <w:r w:rsidRPr="00CD4283">
        <w:t xml:space="preserve"> the API Invocation Response.</w:t>
      </w:r>
    </w:p>
    <w:p w14:paraId="77156876" w14:textId="5FDF1C9D" w:rsidR="00CE59ED" w:rsidRPr="00F962FB" w:rsidDel="00FB2F85" w:rsidRDefault="00CE59ED" w:rsidP="00CE59ED">
      <w:pPr>
        <w:pStyle w:val="B1"/>
        <w:ind w:left="284" w:firstLine="0"/>
        <w:rPr>
          <w:del w:id="104" w:author="Nokia - mga" w:date="2021-01-14T14:10:00Z"/>
        </w:rPr>
      </w:pPr>
      <w:del w:id="105" w:author="Nokia - mga" w:date="2021-01-14T14:10:00Z">
        <w:r w:rsidDel="00FB2F85">
          <w:delText>3</w:delText>
        </w:r>
        <w:r w:rsidRPr="00F962FB" w:rsidDel="00FB2F85">
          <w:delText>ch-a. The NEF sends Charging Data Request</w:delText>
        </w:r>
        <w:r w:rsidDel="00FB2F85">
          <w:delText xml:space="preserve"> </w:delText>
        </w:r>
        <w:r w:rsidRPr="00F962FB" w:rsidDel="00FB2F85">
          <w:rPr>
            <w:lang w:eastAsia="zh-CN"/>
          </w:rPr>
          <w:delText>[Event] to CHF</w:delText>
        </w:r>
        <w:r w:rsidRPr="00F962FB" w:rsidDel="00FB2F85">
          <w:delText xml:space="preserve"> for the received API Invocation.</w:delText>
        </w:r>
      </w:del>
    </w:p>
    <w:p w14:paraId="0B556384" w14:textId="356418F4" w:rsidR="00CE59ED" w:rsidRPr="00F962FB" w:rsidDel="00FB2F85" w:rsidRDefault="00CE59ED" w:rsidP="00CE59ED">
      <w:pPr>
        <w:pStyle w:val="B1"/>
        <w:ind w:left="284" w:firstLine="0"/>
        <w:rPr>
          <w:del w:id="106" w:author="Nokia - mga" w:date="2021-01-14T14:10:00Z"/>
        </w:rPr>
      </w:pPr>
      <w:del w:id="107" w:author="Nokia - mga" w:date="2021-01-14T14:10:00Z">
        <w:r w:rsidDel="00FB2F85">
          <w:delText>3</w:delText>
        </w:r>
        <w:r w:rsidRPr="00F962FB" w:rsidDel="00FB2F85">
          <w:delText>ch-b. The CHF creates a CDR for this API Invocation.</w:delText>
        </w:r>
      </w:del>
    </w:p>
    <w:p w14:paraId="65D7811D" w14:textId="1F0BBBCB" w:rsidR="00CE59ED" w:rsidDel="00FB2F85" w:rsidRDefault="00CE59ED" w:rsidP="00CE59ED">
      <w:pPr>
        <w:pStyle w:val="B1"/>
        <w:ind w:left="284" w:firstLine="0"/>
        <w:rPr>
          <w:del w:id="108" w:author="Nokia - mga" w:date="2021-01-14T14:10:00Z"/>
          <w:lang w:eastAsia="zh-CN"/>
        </w:rPr>
      </w:pPr>
      <w:del w:id="109" w:author="Nokia - mga" w:date="2021-01-14T14:10:00Z">
        <w:r w:rsidDel="00FB2F85">
          <w:delText>3</w:delText>
        </w:r>
        <w:r w:rsidRPr="00F962FB" w:rsidDel="00FB2F85">
          <w:delText>ch-c. The CHF acknowledges by sending Charging Data Response</w:delText>
        </w:r>
        <w:r w:rsidDel="00FB2F85">
          <w:delText xml:space="preserve"> </w:delText>
        </w:r>
        <w:r w:rsidRPr="00F962FB" w:rsidDel="00FB2F85">
          <w:rPr>
            <w:lang w:eastAsia="zh-CN"/>
          </w:rPr>
          <w:delText>[Event] to the NEF.</w:delText>
        </w:r>
      </w:del>
    </w:p>
    <w:p w14:paraId="287AD14F" w14:textId="77777777" w:rsidR="00CE59ED" w:rsidRPr="00F962FB" w:rsidRDefault="00CE59ED" w:rsidP="00CE59ED">
      <w:pPr>
        <w:pStyle w:val="B1"/>
        <w:ind w:left="284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59ED" w14:paraId="5B7349DC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863A30" w14:textId="77777777" w:rsidR="00CE59ED" w:rsidRDefault="00CE59ED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AAC7CB9" w14:textId="4FDF3F5B" w:rsidR="003518A6" w:rsidRDefault="003518A6">
      <w:pPr>
        <w:rPr>
          <w:noProof/>
        </w:rPr>
      </w:pPr>
    </w:p>
    <w:p w14:paraId="6683D505" w14:textId="77777777" w:rsidR="00CE59ED" w:rsidRPr="00F962FB" w:rsidRDefault="00CE59ED" w:rsidP="00CE59ED">
      <w:pPr>
        <w:pStyle w:val="Heading4"/>
      </w:pPr>
      <w:bookmarkStart w:id="110" w:name="_Toc20156146"/>
      <w:r w:rsidRPr="00F962FB">
        <w:t>5.</w:t>
      </w:r>
      <w:r>
        <w:t>4</w:t>
      </w:r>
      <w:r w:rsidRPr="00F962FB">
        <w:t>.2.4</w:t>
      </w:r>
      <w:r w:rsidRPr="00F962FB">
        <w:tab/>
        <w:t>API Notification - IEC</w:t>
      </w:r>
      <w:bookmarkEnd w:id="110"/>
    </w:p>
    <w:p w14:paraId="6A8FFEED" w14:textId="77777777" w:rsidR="00CE59ED" w:rsidRPr="00F962FB" w:rsidRDefault="00CE59ED" w:rsidP="00CE59ED">
      <w:r w:rsidRPr="00F962FB">
        <w:t>Figure 5.</w:t>
      </w:r>
      <w:r>
        <w:t>4</w:t>
      </w:r>
      <w:r w:rsidRPr="00F962FB">
        <w:t>.2.4.1 describes the scenario where an API Notification is delivered from the NEF for IEC mode</w:t>
      </w:r>
    </w:p>
    <w:p w14:paraId="3133A955" w14:textId="394D64C9" w:rsidR="00CE59ED" w:rsidDel="00FB2F85" w:rsidRDefault="00CE59ED" w:rsidP="00CE59ED">
      <w:pPr>
        <w:pStyle w:val="TH"/>
        <w:rPr>
          <w:del w:id="111" w:author="Nokia - mga" w:date="2021-01-14T14:18:00Z"/>
        </w:rPr>
      </w:pPr>
      <w:del w:id="112" w:author="Nokia - mga" w:date="2021-01-14T14:18:00Z">
        <w:r w:rsidRPr="00F962FB" w:rsidDel="00FB2F85">
          <w:object w:dxaOrig="7720" w:dyaOrig="5621" w14:anchorId="6A5553FC">
            <v:shape id="_x0000_i1027" type="#_x0000_t75" style="width:385.5pt;height:283pt" o:ole="">
              <v:imagedata r:id="rId15" o:title=""/>
            </v:shape>
            <o:OLEObject Type="Embed" ProgID="Visio.Drawing.11" ShapeID="_x0000_i1027" DrawAspect="Content" ObjectID="_1672244556" r:id="rId16"/>
          </w:object>
        </w:r>
      </w:del>
    </w:p>
    <w:p w14:paraId="692041B1" w14:textId="7774A557" w:rsidR="00FB2F85" w:rsidRPr="00F962FB" w:rsidRDefault="00FB2F85" w:rsidP="00CE59ED">
      <w:pPr>
        <w:pStyle w:val="TH"/>
        <w:rPr>
          <w:ins w:id="113" w:author="Nokia - mga" w:date="2021-01-14T14:18:00Z"/>
        </w:rPr>
      </w:pPr>
      <w:ins w:id="114" w:author="Nokia - mga" w:date="2021-01-14T14:18:00Z">
        <w:r w:rsidRPr="00F962FB">
          <w:object w:dxaOrig="7720" w:dyaOrig="5621" w14:anchorId="158518DE">
            <v:shape id="_x0000_i1028" type="#_x0000_t75" style="width:385.5pt;height:283pt" o:ole="">
              <v:imagedata r:id="rId17" o:title=""/>
            </v:shape>
            <o:OLEObject Type="Embed" ProgID="Visio.Drawing.11" ShapeID="_x0000_i1028" DrawAspect="Content" ObjectID="_1672244557" r:id="rId18"/>
          </w:object>
        </w:r>
      </w:ins>
    </w:p>
    <w:p w14:paraId="25F3F68D" w14:textId="77777777" w:rsidR="00CE59ED" w:rsidRPr="00F962FB" w:rsidRDefault="00CE59ED" w:rsidP="00CE59ED">
      <w:pPr>
        <w:pStyle w:val="TF"/>
      </w:pPr>
      <w:r w:rsidRPr="00F962FB">
        <w:t>Figure 5.</w:t>
      </w:r>
      <w:r>
        <w:t>4</w:t>
      </w:r>
      <w:r w:rsidRPr="00F962FB">
        <w:t>.2.4.1 API Notification from NEF using IEC</w:t>
      </w:r>
    </w:p>
    <w:p w14:paraId="1B463C71" w14:textId="2A5BA579" w:rsidR="00CE59ED" w:rsidRDefault="00CE59ED" w:rsidP="00CE59ED">
      <w:pPr>
        <w:pStyle w:val="B1"/>
        <w:rPr>
          <w:ins w:id="115" w:author="Nokia - mga" w:date="2021-01-14T14:19:00Z"/>
        </w:rPr>
      </w:pPr>
      <w:r w:rsidRPr="00F962FB">
        <w:t>1.</w:t>
      </w:r>
      <w:r w:rsidRPr="00F962FB">
        <w:tab/>
        <w:t xml:space="preserve">The NEF receives a notification from an NF. </w:t>
      </w:r>
    </w:p>
    <w:p w14:paraId="1185E18A" w14:textId="77E8877C" w:rsidR="00FB2F85" w:rsidRPr="00F962FB" w:rsidRDefault="00FB2F85" w:rsidP="00FB2F85">
      <w:pPr>
        <w:pStyle w:val="B1"/>
        <w:rPr>
          <w:ins w:id="116" w:author="Nokia - mga" w:date="2021-01-14T14:19:00Z"/>
        </w:rPr>
      </w:pPr>
      <w:ins w:id="117" w:author="Nokia - mga" w:date="2021-01-14T14:20:00Z">
        <w:r>
          <w:t>1</w:t>
        </w:r>
      </w:ins>
      <w:ins w:id="118" w:author="Nokia - mga" w:date="2021-01-14T14:19:00Z">
        <w:r w:rsidRPr="00F962FB">
          <w:t>ch-a. The NEF sends Charging Data Request</w:t>
        </w:r>
        <w:r>
          <w:t xml:space="preserve"> </w:t>
        </w:r>
        <w:r w:rsidRPr="00F962FB">
          <w:rPr>
            <w:lang w:eastAsia="zh-CN"/>
          </w:rPr>
          <w:t>[Event] to CHF</w:t>
        </w:r>
        <w:r w:rsidRPr="00F962FB">
          <w:t xml:space="preserve"> for the Notification.</w:t>
        </w:r>
      </w:ins>
    </w:p>
    <w:p w14:paraId="582A1F95" w14:textId="2F4F66E9" w:rsidR="00FB2F85" w:rsidRPr="00F962FB" w:rsidRDefault="00FB2F85" w:rsidP="00FB2F85">
      <w:pPr>
        <w:pStyle w:val="B1"/>
        <w:rPr>
          <w:ins w:id="119" w:author="Nokia - mga" w:date="2021-01-14T14:19:00Z"/>
        </w:rPr>
      </w:pPr>
      <w:ins w:id="120" w:author="Nokia - mga" w:date="2021-01-14T14:20:00Z">
        <w:r>
          <w:t>1</w:t>
        </w:r>
      </w:ins>
      <w:ins w:id="121" w:author="Nokia - mga" w:date="2021-01-14T14:19:00Z">
        <w:r w:rsidRPr="00F962FB">
          <w:t>ch-b. The CHF creates a CDR for this Notification.</w:t>
        </w:r>
      </w:ins>
    </w:p>
    <w:p w14:paraId="18E7D93E" w14:textId="3794BD63" w:rsidR="00FB2F85" w:rsidRPr="00F962FB" w:rsidRDefault="00FB2F85">
      <w:pPr>
        <w:pStyle w:val="B1"/>
        <w:rPr>
          <w:lang w:eastAsia="zh-CN"/>
        </w:rPr>
      </w:pPr>
      <w:ins w:id="122" w:author="Nokia - mga" w:date="2021-01-14T14:20:00Z">
        <w:r>
          <w:t>1</w:t>
        </w:r>
      </w:ins>
      <w:ins w:id="123" w:author="Nokia - mga" w:date="2021-01-14T14:19:00Z">
        <w:r w:rsidRPr="00F962FB">
          <w:t xml:space="preserve">ch-c. The CHF acknowledges </w:t>
        </w:r>
      </w:ins>
      <w:ins w:id="124" w:author="Nokia - mga" w:date="2021-01-14T14:20:00Z">
        <w:r>
          <w:t xml:space="preserve">and grant authorization </w:t>
        </w:r>
      </w:ins>
      <w:ins w:id="125" w:author="Nokia - mga" w:date="2021-01-14T14:19:00Z">
        <w:r w:rsidRPr="00F962FB">
          <w:t>by sending Charging Data Response</w:t>
        </w:r>
        <w:r>
          <w:t xml:space="preserve"> </w:t>
        </w:r>
        <w:r w:rsidRPr="00F962FB">
          <w:rPr>
            <w:lang w:eastAsia="zh-CN"/>
          </w:rPr>
          <w:t>[Event] to the NEF.</w:t>
        </w:r>
      </w:ins>
    </w:p>
    <w:p w14:paraId="70897DE2" w14:textId="77777777" w:rsidR="00CE59ED" w:rsidRPr="00F962FB" w:rsidRDefault="00CE59ED" w:rsidP="00CE59ED">
      <w:pPr>
        <w:pStyle w:val="B1"/>
        <w:rPr>
          <w:lang w:eastAsia="zh-CN"/>
        </w:rPr>
      </w:pPr>
      <w:r w:rsidRPr="00F962FB">
        <w:t>2.</w:t>
      </w:r>
      <w:r w:rsidRPr="00F962FB">
        <w:tab/>
        <w:t>The NEF sends the notification to AF.</w:t>
      </w:r>
    </w:p>
    <w:p w14:paraId="65AF4833" w14:textId="27E83574" w:rsidR="00CE59ED" w:rsidRPr="00F962FB" w:rsidDel="001D2849" w:rsidRDefault="00CE59ED" w:rsidP="00CE59ED">
      <w:pPr>
        <w:pStyle w:val="B1"/>
        <w:rPr>
          <w:del w:id="126" w:author="Nokia - mga" w:date="2021-01-14T14:20:00Z"/>
        </w:rPr>
      </w:pPr>
      <w:del w:id="127" w:author="Nokia - mga" w:date="2021-01-14T14:20:00Z">
        <w:r w:rsidDel="001D2849">
          <w:lastRenderedPageBreak/>
          <w:delText>2</w:delText>
        </w:r>
        <w:r w:rsidRPr="00F962FB" w:rsidDel="001D2849">
          <w:delText>ch-a. The NEF sends Charging Data Request</w:delText>
        </w:r>
        <w:r w:rsidDel="001D2849">
          <w:delText xml:space="preserve"> </w:delText>
        </w:r>
        <w:r w:rsidRPr="00F962FB" w:rsidDel="001D2849">
          <w:rPr>
            <w:lang w:eastAsia="zh-CN"/>
          </w:rPr>
          <w:delText>[Event] to CHF</w:delText>
        </w:r>
        <w:r w:rsidRPr="00F962FB" w:rsidDel="001D2849">
          <w:delText xml:space="preserve"> for the Notification.</w:delText>
        </w:r>
      </w:del>
    </w:p>
    <w:p w14:paraId="1071CB89" w14:textId="4F205D95" w:rsidR="00CE59ED" w:rsidRPr="00F962FB" w:rsidDel="001D2849" w:rsidRDefault="00CE59ED" w:rsidP="00CE59ED">
      <w:pPr>
        <w:pStyle w:val="B1"/>
        <w:rPr>
          <w:del w:id="128" w:author="Nokia - mga" w:date="2021-01-14T14:20:00Z"/>
        </w:rPr>
      </w:pPr>
      <w:del w:id="129" w:author="Nokia - mga" w:date="2021-01-14T14:20:00Z">
        <w:r w:rsidDel="001D2849">
          <w:delText>2</w:delText>
        </w:r>
        <w:r w:rsidRPr="00F962FB" w:rsidDel="001D2849">
          <w:delText>ch-b. The CHF creates a CDR for this Notification.</w:delText>
        </w:r>
      </w:del>
    </w:p>
    <w:p w14:paraId="7899F5AC" w14:textId="6DA95634" w:rsidR="00CE59ED" w:rsidRPr="00F962FB" w:rsidDel="001D2849" w:rsidRDefault="00CE59ED" w:rsidP="00CE59ED">
      <w:pPr>
        <w:pStyle w:val="B1"/>
        <w:rPr>
          <w:del w:id="130" w:author="Nokia - mga" w:date="2021-01-14T14:20:00Z"/>
          <w:lang w:eastAsia="zh-CN"/>
        </w:rPr>
      </w:pPr>
      <w:del w:id="131" w:author="Nokia - mga" w:date="2021-01-14T14:20:00Z">
        <w:r w:rsidDel="001D2849">
          <w:delText>2</w:delText>
        </w:r>
        <w:r w:rsidRPr="00F962FB" w:rsidDel="001D2849">
          <w:delText>ch-c. The CHF acknowledges by sending Charging Data Response</w:delText>
        </w:r>
        <w:r w:rsidDel="001D2849">
          <w:delText xml:space="preserve"> </w:delText>
        </w:r>
        <w:r w:rsidRPr="00F962FB" w:rsidDel="001D2849">
          <w:rPr>
            <w:lang w:eastAsia="zh-CN"/>
          </w:rPr>
          <w:delText>[Event] to the NEF.</w:delText>
        </w:r>
      </w:del>
    </w:p>
    <w:p w14:paraId="4572BC73" w14:textId="77777777" w:rsidR="00CE59ED" w:rsidRPr="00F962FB" w:rsidRDefault="00CE59ED" w:rsidP="00CE59ED">
      <w:pPr>
        <w:pStyle w:val="B1"/>
      </w:pPr>
      <w:r w:rsidRPr="00F962FB">
        <w:t>3.</w:t>
      </w:r>
      <w:r w:rsidRPr="00F962FB">
        <w:tab/>
        <w:t>The NEF receives acknowledgement for the notification.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0CC0" w14:paraId="723AA2C5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4B925B" w14:textId="77777777" w:rsidR="00530CC0" w:rsidRDefault="00530CC0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FCBF180" w14:textId="1382397D" w:rsidR="000A24ED" w:rsidRPr="00F962FB" w:rsidRDefault="000A24ED" w:rsidP="000A24ED">
      <w:pPr>
        <w:pStyle w:val="Heading4"/>
        <w:rPr>
          <w:ins w:id="132" w:author="Nokia - mga" w:date="2021-01-14T09:51:00Z"/>
        </w:rPr>
      </w:pPr>
      <w:ins w:id="133" w:author="Nokia - mga" w:date="2021-01-14T09:51:00Z">
        <w:r w:rsidRPr="00F962FB">
          <w:t>5.</w:t>
        </w:r>
        <w:r>
          <w:t>4</w:t>
        </w:r>
        <w:r w:rsidRPr="00F962FB">
          <w:t>.2.</w:t>
        </w:r>
      </w:ins>
      <w:ins w:id="134" w:author="Nokia - mga" w:date="2021-01-14T09:52:00Z">
        <w:r>
          <w:t>x</w:t>
        </w:r>
      </w:ins>
      <w:ins w:id="135" w:author="Nokia - mga" w:date="2021-01-14T09:51:00Z">
        <w:r w:rsidRPr="00F962FB">
          <w:tab/>
          <w:t xml:space="preserve">API Invocation - </w:t>
        </w:r>
      </w:ins>
      <w:ins w:id="136" w:author="Nokia - mga" w:date="2021-01-14T09:52:00Z">
        <w:r>
          <w:t>P</w:t>
        </w:r>
      </w:ins>
      <w:ins w:id="137" w:author="Nokia - mga" w:date="2021-01-14T09:51:00Z">
        <w:r w:rsidRPr="00F962FB">
          <w:t>EC</w:t>
        </w:r>
      </w:ins>
    </w:p>
    <w:p w14:paraId="6DFC6FCC" w14:textId="30C82ABE" w:rsidR="000A24ED" w:rsidRPr="00F962FB" w:rsidRDefault="000A24ED" w:rsidP="000A24ED">
      <w:pPr>
        <w:rPr>
          <w:ins w:id="138" w:author="Nokia - mga" w:date="2021-01-14T09:51:00Z"/>
        </w:rPr>
      </w:pPr>
      <w:ins w:id="139" w:author="Nokia - mga" w:date="2021-01-14T09:51:00Z">
        <w:r w:rsidRPr="00F962FB">
          <w:t>Figure 5.</w:t>
        </w:r>
        <w:r>
          <w:t>4</w:t>
        </w:r>
        <w:r w:rsidRPr="00F962FB">
          <w:t>.2.</w:t>
        </w:r>
      </w:ins>
      <w:ins w:id="140" w:author="Nokia - mga" w:date="2021-01-14T09:52:00Z">
        <w:r>
          <w:t>x</w:t>
        </w:r>
      </w:ins>
      <w:ins w:id="141" w:author="Nokia - mga" w:date="2021-01-14T09:51:00Z">
        <w:r w:rsidRPr="00F962FB">
          <w:t xml:space="preserve">.1 describes the scenario where there is an API invocation request at the NEF for </w:t>
        </w:r>
      </w:ins>
      <w:ins w:id="142" w:author="Nokia - mga" w:date="2021-01-14T09:52:00Z">
        <w:r>
          <w:t>P</w:t>
        </w:r>
      </w:ins>
      <w:ins w:id="143" w:author="Nokia - mga" w:date="2021-01-14T09:51:00Z">
        <w:r w:rsidRPr="00F962FB">
          <w:t xml:space="preserve">EC mode </w:t>
        </w:r>
      </w:ins>
    </w:p>
    <w:p w14:paraId="0859DD13" w14:textId="77777777" w:rsidR="000A24ED" w:rsidRPr="00F962FB" w:rsidRDefault="000A24ED" w:rsidP="000A24ED">
      <w:pPr>
        <w:pStyle w:val="TH"/>
        <w:rPr>
          <w:ins w:id="144" w:author="Nokia - mga" w:date="2021-01-14T09:51:00Z"/>
        </w:rPr>
      </w:pPr>
      <w:ins w:id="145" w:author="Nokia - mga" w:date="2021-01-14T09:51:00Z">
        <w:r w:rsidRPr="00F962FB">
          <w:object w:dxaOrig="7321" w:dyaOrig="5440" w14:anchorId="409E9BCD">
            <v:shape id="_x0000_i1029" type="#_x0000_t75" style="width:365.5pt;height:272.5pt" o:ole="">
              <v:imagedata r:id="rId11" o:title=""/>
            </v:shape>
            <o:OLEObject Type="Embed" ProgID="Visio.Drawing.11" ShapeID="_x0000_i1029" DrawAspect="Content" ObjectID="_1672244558" r:id="rId19"/>
          </w:object>
        </w:r>
      </w:ins>
    </w:p>
    <w:p w14:paraId="7A82CE08" w14:textId="5123BB9F" w:rsidR="000A24ED" w:rsidRPr="00F962FB" w:rsidRDefault="000A24ED" w:rsidP="000A24ED">
      <w:pPr>
        <w:pStyle w:val="TF"/>
        <w:rPr>
          <w:ins w:id="146" w:author="Nokia - mga" w:date="2021-01-14T09:51:00Z"/>
        </w:rPr>
      </w:pPr>
      <w:ins w:id="147" w:author="Nokia - mga" w:date="2021-01-14T09:51:00Z">
        <w:r w:rsidRPr="00F962FB">
          <w:t>Figure 5.</w:t>
        </w:r>
        <w:r>
          <w:t>4</w:t>
        </w:r>
        <w:r w:rsidRPr="00F962FB">
          <w:t>.2.</w:t>
        </w:r>
      </w:ins>
      <w:ins w:id="148" w:author="Nokia - mga" w:date="2021-01-14T09:52:00Z">
        <w:r>
          <w:t>x</w:t>
        </w:r>
      </w:ins>
      <w:ins w:id="149" w:author="Nokia - mga" w:date="2021-01-14T09:51:00Z">
        <w:r w:rsidRPr="00F962FB">
          <w:t xml:space="preserve">.1: API Invocation Request to NEF using </w:t>
        </w:r>
      </w:ins>
      <w:ins w:id="150" w:author="Nokia - mga" w:date="2021-01-14T09:52:00Z">
        <w:r>
          <w:t>P</w:t>
        </w:r>
      </w:ins>
      <w:ins w:id="151" w:author="Nokia - mga" w:date="2021-01-14T09:51:00Z">
        <w:r w:rsidRPr="00F962FB">
          <w:t>EC</w:t>
        </w:r>
      </w:ins>
    </w:p>
    <w:p w14:paraId="07270896" w14:textId="77777777" w:rsidR="000A24ED" w:rsidRPr="00F962FB" w:rsidRDefault="000A24ED" w:rsidP="000A24ED">
      <w:pPr>
        <w:pStyle w:val="B1"/>
        <w:ind w:left="284" w:firstLine="0"/>
        <w:rPr>
          <w:ins w:id="152" w:author="Nokia - mga" w:date="2021-01-14T09:51:00Z"/>
        </w:rPr>
      </w:pPr>
      <w:ins w:id="153" w:author="Nokia - mga" w:date="2021-01-14T09:51:00Z">
        <w:r w:rsidRPr="00F962FB">
          <w:t>1.</w:t>
        </w:r>
        <w:r w:rsidRPr="00F962FB">
          <w:tab/>
          <w:t>NEF receives an API invocation Request from an AF.</w:t>
        </w:r>
      </w:ins>
    </w:p>
    <w:p w14:paraId="7F8129BF" w14:textId="77777777" w:rsidR="000A24ED" w:rsidRPr="00F962FB" w:rsidRDefault="000A24ED" w:rsidP="000A24ED">
      <w:pPr>
        <w:pStyle w:val="B1"/>
        <w:ind w:left="284" w:firstLine="0"/>
        <w:rPr>
          <w:ins w:id="154" w:author="Nokia - mga" w:date="2021-01-14T09:51:00Z"/>
        </w:rPr>
      </w:pPr>
      <w:ins w:id="155" w:author="Nokia - mga" w:date="2021-01-14T09:51:00Z">
        <w:r>
          <w:t>2</w:t>
        </w:r>
        <w:r w:rsidRPr="00F962FB">
          <w:t>.</w:t>
        </w:r>
        <w:r w:rsidRPr="00F962FB">
          <w:tab/>
        </w:r>
        <w:r>
          <w:t>NEF performs the actions needed to fulfil the API invoked</w:t>
        </w:r>
        <w:r w:rsidRPr="00F962FB">
          <w:t>.</w:t>
        </w:r>
      </w:ins>
    </w:p>
    <w:p w14:paraId="192B7AA0" w14:textId="77777777" w:rsidR="000A24ED" w:rsidRPr="00F962FB" w:rsidRDefault="000A24ED" w:rsidP="000A24ED">
      <w:pPr>
        <w:pStyle w:val="B1"/>
        <w:ind w:left="284" w:firstLine="0"/>
        <w:rPr>
          <w:ins w:id="156" w:author="Nokia - mga" w:date="2021-01-14T09:51:00Z"/>
        </w:rPr>
      </w:pPr>
      <w:ins w:id="157" w:author="Nokia - mga" w:date="2021-01-14T09:51:00Z">
        <w:r>
          <w:t>3</w:t>
        </w:r>
        <w:r w:rsidRPr="00F962FB">
          <w:t>.</w:t>
        </w:r>
        <w:r w:rsidRPr="00CD4283">
          <w:tab/>
          <w:t xml:space="preserve">If authorized, the </w:t>
        </w:r>
        <w:r w:rsidRPr="00F962FB">
          <w:t>N</w:t>
        </w:r>
        <w:r w:rsidRPr="00CD4283">
          <w:t>EF continues the API invocation processing and send</w:t>
        </w:r>
        <w:r w:rsidRPr="00F962FB">
          <w:t>s</w:t>
        </w:r>
        <w:r w:rsidRPr="00CD4283">
          <w:t xml:space="preserve"> the API Invocation Response.</w:t>
        </w:r>
      </w:ins>
    </w:p>
    <w:p w14:paraId="340C17E1" w14:textId="77777777" w:rsidR="000A24ED" w:rsidRPr="00F962FB" w:rsidRDefault="000A24ED" w:rsidP="000A24ED">
      <w:pPr>
        <w:pStyle w:val="B1"/>
        <w:ind w:left="284" w:firstLine="0"/>
        <w:rPr>
          <w:ins w:id="158" w:author="Nokia - mga" w:date="2021-01-14T09:51:00Z"/>
        </w:rPr>
      </w:pPr>
      <w:ins w:id="159" w:author="Nokia - mga" w:date="2021-01-14T09:51:00Z">
        <w:r>
          <w:t>3</w:t>
        </w:r>
        <w:r w:rsidRPr="00F962FB">
          <w:t>ch-a. The NEF sends Charging Data Request</w:t>
        </w:r>
        <w:r>
          <w:t xml:space="preserve"> </w:t>
        </w:r>
        <w:r w:rsidRPr="00F962FB">
          <w:rPr>
            <w:lang w:eastAsia="zh-CN"/>
          </w:rPr>
          <w:t>[Event] to CHF</w:t>
        </w:r>
        <w:r w:rsidRPr="00F962FB">
          <w:t xml:space="preserve"> for the received API Invocation.</w:t>
        </w:r>
      </w:ins>
    </w:p>
    <w:p w14:paraId="4EFCDEB7" w14:textId="77777777" w:rsidR="000A24ED" w:rsidRPr="00F962FB" w:rsidRDefault="000A24ED" w:rsidP="000A24ED">
      <w:pPr>
        <w:pStyle w:val="B1"/>
        <w:ind w:left="284" w:firstLine="0"/>
        <w:rPr>
          <w:ins w:id="160" w:author="Nokia - mga" w:date="2021-01-14T09:51:00Z"/>
        </w:rPr>
      </w:pPr>
      <w:ins w:id="161" w:author="Nokia - mga" w:date="2021-01-14T09:51:00Z">
        <w:r>
          <w:t>3</w:t>
        </w:r>
        <w:r w:rsidRPr="00F962FB">
          <w:t>ch-b. The CHF creates a CDR for this API Invocation.</w:t>
        </w:r>
      </w:ins>
    </w:p>
    <w:p w14:paraId="55F8F35D" w14:textId="77777777" w:rsidR="000A24ED" w:rsidRDefault="000A24ED" w:rsidP="000A24ED">
      <w:pPr>
        <w:pStyle w:val="B1"/>
        <w:ind w:left="284" w:firstLine="0"/>
        <w:rPr>
          <w:ins w:id="162" w:author="Nokia - mga" w:date="2021-01-14T09:51:00Z"/>
          <w:lang w:eastAsia="zh-CN"/>
        </w:rPr>
      </w:pPr>
      <w:ins w:id="163" w:author="Nokia - mga" w:date="2021-01-14T09:51:00Z">
        <w:r>
          <w:t>3</w:t>
        </w:r>
        <w:r w:rsidRPr="00F962FB">
          <w:t>ch-c. The CHF acknowledges by sending Charging Data Response</w:t>
        </w:r>
        <w:r>
          <w:t xml:space="preserve"> </w:t>
        </w:r>
        <w:r w:rsidRPr="00F962FB">
          <w:rPr>
            <w:lang w:eastAsia="zh-CN"/>
          </w:rPr>
          <w:t>[Event] to the NEF.</w:t>
        </w:r>
      </w:ins>
    </w:p>
    <w:p w14:paraId="428E5B67" w14:textId="73C00DE5" w:rsidR="00CE59ED" w:rsidRDefault="00CE59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D19" w14:paraId="3EEA7011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2FF584" w14:textId="77777777" w:rsidR="00B63D19" w:rsidRDefault="00B63D19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ABF642A" w14:textId="28DE650F" w:rsidR="000A24ED" w:rsidRPr="00F962FB" w:rsidRDefault="000A24ED" w:rsidP="000A24ED">
      <w:pPr>
        <w:pStyle w:val="Heading4"/>
        <w:rPr>
          <w:ins w:id="164" w:author="Nokia - mga" w:date="2021-01-14T09:52:00Z"/>
        </w:rPr>
      </w:pPr>
      <w:ins w:id="165" w:author="Nokia - mga" w:date="2021-01-14T09:52:00Z">
        <w:r w:rsidRPr="00F962FB">
          <w:t>5.</w:t>
        </w:r>
        <w:r>
          <w:t>4</w:t>
        </w:r>
        <w:r w:rsidRPr="00F962FB">
          <w:t>.</w:t>
        </w:r>
        <w:proofErr w:type="gramStart"/>
        <w:r w:rsidRPr="00F962FB">
          <w:t>2.</w:t>
        </w:r>
        <w:r>
          <w:t>y</w:t>
        </w:r>
        <w:proofErr w:type="gramEnd"/>
        <w:r w:rsidRPr="00F962FB">
          <w:tab/>
          <w:t xml:space="preserve">API Notification - </w:t>
        </w:r>
        <w:r>
          <w:t>P</w:t>
        </w:r>
        <w:r w:rsidRPr="00F962FB">
          <w:t>EC</w:t>
        </w:r>
      </w:ins>
    </w:p>
    <w:p w14:paraId="0B726997" w14:textId="33BE742B" w:rsidR="000A24ED" w:rsidRPr="00F962FB" w:rsidRDefault="000A24ED" w:rsidP="000A24ED">
      <w:pPr>
        <w:rPr>
          <w:ins w:id="166" w:author="Nokia - mga" w:date="2021-01-14T09:52:00Z"/>
        </w:rPr>
      </w:pPr>
      <w:ins w:id="167" w:author="Nokia - mga" w:date="2021-01-14T09:52:00Z">
        <w:r w:rsidRPr="00F962FB">
          <w:t>Figure 5.</w:t>
        </w:r>
        <w:r>
          <w:t>4</w:t>
        </w:r>
        <w:r w:rsidRPr="00F962FB">
          <w:t>.2.</w:t>
        </w:r>
        <w:r>
          <w:t>y</w:t>
        </w:r>
        <w:r w:rsidRPr="00F962FB">
          <w:t xml:space="preserve">.1 describes the scenario where an API Notification is delivered from the NEF for </w:t>
        </w:r>
        <w:r>
          <w:t>P</w:t>
        </w:r>
        <w:r w:rsidRPr="00F962FB">
          <w:t>EC mode</w:t>
        </w:r>
      </w:ins>
    </w:p>
    <w:p w14:paraId="3F498086" w14:textId="77777777" w:rsidR="000A24ED" w:rsidRPr="00F962FB" w:rsidRDefault="000A24ED" w:rsidP="000A24ED">
      <w:pPr>
        <w:pStyle w:val="TH"/>
        <w:rPr>
          <w:ins w:id="168" w:author="Nokia - mga" w:date="2021-01-14T09:52:00Z"/>
        </w:rPr>
      </w:pPr>
      <w:ins w:id="169" w:author="Nokia - mga" w:date="2021-01-14T09:52:00Z">
        <w:r w:rsidRPr="00F962FB">
          <w:object w:dxaOrig="7720" w:dyaOrig="5621" w14:anchorId="2D2CCCF3">
            <v:shape id="_x0000_i1030" type="#_x0000_t75" style="width:385.5pt;height:283pt" o:ole="">
              <v:imagedata r:id="rId15" o:title=""/>
            </v:shape>
            <o:OLEObject Type="Embed" ProgID="Visio.Drawing.11" ShapeID="_x0000_i1030" DrawAspect="Content" ObjectID="_1672244559" r:id="rId20"/>
          </w:object>
        </w:r>
      </w:ins>
    </w:p>
    <w:p w14:paraId="01D47724" w14:textId="5A548D96" w:rsidR="000A24ED" w:rsidRPr="00F962FB" w:rsidRDefault="000A24ED" w:rsidP="000A24ED">
      <w:pPr>
        <w:pStyle w:val="TF"/>
        <w:rPr>
          <w:ins w:id="170" w:author="Nokia - mga" w:date="2021-01-14T09:52:00Z"/>
        </w:rPr>
      </w:pPr>
      <w:ins w:id="171" w:author="Nokia - mga" w:date="2021-01-14T09:52:00Z">
        <w:r w:rsidRPr="00F962FB">
          <w:t>Figure 5.</w:t>
        </w:r>
        <w:r>
          <w:t>4</w:t>
        </w:r>
        <w:r w:rsidRPr="00F962FB">
          <w:t>.2.</w:t>
        </w:r>
      </w:ins>
      <w:ins w:id="172" w:author="Nokia - mga" w:date="2021-01-14T09:53:00Z">
        <w:r>
          <w:t>y</w:t>
        </w:r>
      </w:ins>
      <w:ins w:id="173" w:author="Nokia - mga" w:date="2021-01-14T09:52:00Z">
        <w:r w:rsidRPr="00F962FB">
          <w:t xml:space="preserve">.1 API Notification from NEF using </w:t>
        </w:r>
      </w:ins>
      <w:ins w:id="174" w:author="Nokia - mga" w:date="2021-01-14T09:53:00Z">
        <w:r>
          <w:t>P</w:t>
        </w:r>
      </w:ins>
      <w:ins w:id="175" w:author="Nokia - mga" w:date="2021-01-14T09:52:00Z">
        <w:r w:rsidRPr="00F962FB">
          <w:t>EC</w:t>
        </w:r>
      </w:ins>
    </w:p>
    <w:p w14:paraId="4EEB471D" w14:textId="77777777" w:rsidR="000A24ED" w:rsidRPr="00F962FB" w:rsidRDefault="000A24ED" w:rsidP="000A24ED">
      <w:pPr>
        <w:pStyle w:val="B1"/>
        <w:rPr>
          <w:ins w:id="176" w:author="Nokia - mga" w:date="2021-01-14T09:52:00Z"/>
        </w:rPr>
      </w:pPr>
      <w:ins w:id="177" w:author="Nokia - mga" w:date="2021-01-14T09:52:00Z">
        <w:r w:rsidRPr="00F962FB">
          <w:t>1.</w:t>
        </w:r>
        <w:r w:rsidRPr="00F962FB">
          <w:tab/>
          <w:t xml:space="preserve">The NEF receives a notification from an NF. </w:t>
        </w:r>
      </w:ins>
    </w:p>
    <w:p w14:paraId="331415BB" w14:textId="77777777" w:rsidR="000A24ED" w:rsidRPr="00F962FB" w:rsidRDefault="000A24ED" w:rsidP="000A24ED">
      <w:pPr>
        <w:pStyle w:val="B1"/>
        <w:rPr>
          <w:ins w:id="178" w:author="Nokia - mga" w:date="2021-01-14T09:52:00Z"/>
          <w:lang w:eastAsia="zh-CN"/>
        </w:rPr>
      </w:pPr>
      <w:ins w:id="179" w:author="Nokia - mga" w:date="2021-01-14T09:52:00Z">
        <w:r w:rsidRPr="00F962FB">
          <w:t>2.</w:t>
        </w:r>
        <w:r w:rsidRPr="00F962FB">
          <w:tab/>
          <w:t>The NEF sends the notification to AF.</w:t>
        </w:r>
      </w:ins>
    </w:p>
    <w:p w14:paraId="24926A85" w14:textId="77777777" w:rsidR="000A24ED" w:rsidRPr="00F962FB" w:rsidRDefault="000A24ED" w:rsidP="000A24ED">
      <w:pPr>
        <w:pStyle w:val="B1"/>
        <w:rPr>
          <w:ins w:id="180" w:author="Nokia - mga" w:date="2021-01-14T09:52:00Z"/>
        </w:rPr>
      </w:pPr>
      <w:ins w:id="181" w:author="Nokia - mga" w:date="2021-01-14T09:52:00Z">
        <w:r>
          <w:t>2</w:t>
        </w:r>
        <w:r w:rsidRPr="00F962FB">
          <w:t>ch-a. The NEF sends Charging Data Request</w:t>
        </w:r>
        <w:r>
          <w:t xml:space="preserve"> </w:t>
        </w:r>
        <w:r w:rsidRPr="00F962FB">
          <w:rPr>
            <w:lang w:eastAsia="zh-CN"/>
          </w:rPr>
          <w:t>[Event] to CHF</w:t>
        </w:r>
        <w:r w:rsidRPr="00F962FB">
          <w:t xml:space="preserve"> for the Notification.</w:t>
        </w:r>
      </w:ins>
    </w:p>
    <w:p w14:paraId="200D4403" w14:textId="77777777" w:rsidR="000A24ED" w:rsidRPr="00F962FB" w:rsidRDefault="000A24ED" w:rsidP="000A24ED">
      <w:pPr>
        <w:pStyle w:val="B1"/>
        <w:rPr>
          <w:ins w:id="182" w:author="Nokia - mga" w:date="2021-01-14T09:52:00Z"/>
        </w:rPr>
      </w:pPr>
      <w:ins w:id="183" w:author="Nokia - mga" w:date="2021-01-14T09:52:00Z">
        <w:r>
          <w:t>2</w:t>
        </w:r>
        <w:r w:rsidRPr="00F962FB">
          <w:t>ch-b. The CHF creates a CDR for this Notification.</w:t>
        </w:r>
      </w:ins>
    </w:p>
    <w:p w14:paraId="37F6FCCF" w14:textId="77777777" w:rsidR="000A24ED" w:rsidRPr="00F962FB" w:rsidRDefault="000A24ED" w:rsidP="000A24ED">
      <w:pPr>
        <w:pStyle w:val="B1"/>
        <w:rPr>
          <w:ins w:id="184" w:author="Nokia - mga" w:date="2021-01-14T09:52:00Z"/>
          <w:lang w:eastAsia="zh-CN"/>
        </w:rPr>
      </w:pPr>
      <w:ins w:id="185" w:author="Nokia - mga" w:date="2021-01-14T09:52:00Z">
        <w:r>
          <w:t>2</w:t>
        </w:r>
        <w:r w:rsidRPr="00F962FB">
          <w:t>ch-c. The CHF acknowledges by sending Charging Data Response</w:t>
        </w:r>
        <w:r>
          <w:t xml:space="preserve"> </w:t>
        </w:r>
        <w:r w:rsidRPr="00F962FB">
          <w:rPr>
            <w:lang w:eastAsia="zh-CN"/>
          </w:rPr>
          <w:t>[Event] to the NEF.</w:t>
        </w:r>
      </w:ins>
    </w:p>
    <w:p w14:paraId="194D6340" w14:textId="77777777" w:rsidR="000A24ED" w:rsidRPr="00F962FB" w:rsidRDefault="000A24ED" w:rsidP="000A24ED">
      <w:pPr>
        <w:pStyle w:val="B1"/>
        <w:rPr>
          <w:ins w:id="186" w:author="Nokia - mga" w:date="2021-01-14T09:52:00Z"/>
        </w:rPr>
      </w:pPr>
      <w:ins w:id="187" w:author="Nokia - mga" w:date="2021-01-14T09:52:00Z">
        <w:r w:rsidRPr="00F962FB">
          <w:t>3.</w:t>
        </w:r>
        <w:r w:rsidRPr="00F962FB">
          <w:tab/>
          <w:t>The NEF receives acknowledgement for the notification.</w:t>
        </w:r>
      </w:ins>
    </w:p>
    <w:p w14:paraId="29E20274" w14:textId="42DA0EF9" w:rsidR="00B63D19" w:rsidRDefault="00B63D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D19" w14:paraId="47B849B5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E2C54F" w14:textId="77777777" w:rsidR="00B63D19" w:rsidRDefault="00B63D19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27D3548" w14:textId="77777777" w:rsidR="00B63D19" w:rsidRDefault="00B63D19">
      <w:pPr>
        <w:rPr>
          <w:noProof/>
        </w:rPr>
      </w:pPr>
    </w:p>
    <w:p w14:paraId="386681A0" w14:textId="77777777" w:rsidR="00530CC0" w:rsidRPr="00A917DF" w:rsidRDefault="00530CC0" w:rsidP="00530CC0">
      <w:pPr>
        <w:pStyle w:val="Heading5"/>
      </w:pPr>
      <w:bookmarkStart w:id="188" w:name="_Toc20156151"/>
      <w:r w:rsidRPr="00A917DF">
        <w:t>5.</w:t>
      </w:r>
      <w:r>
        <w:t>4</w:t>
      </w:r>
      <w:r w:rsidRPr="00A917DF">
        <w:t>.3.2.1</w:t>
      </w:r>
      <w:r w:rsidRPr="00A917DF">
        <w:tab/>
        <w:t>General</w:t>
      </w:r>
      <w:bookmarkEnd w:id="188"/>
    </w:p>
    <w:p w14:paraId="4F87B010" w14:textId="07FA4C8D" w:rsidR="00530CC0" w:rsidRDefault="00530CC0" w:rsidP="00530CC0">
      <w:pPr>
        <w:rPr>
          <w:lang w:eastAsia="zh-CN" w:bidi="ar-IQ"/>
        </w:rPr>
      </w:pPr>
      <w:r w:rsidRPr="00A917DF">
        <w:rPr>
          <w:lang w:bidi="ar-IQ"/>
        </w:rPr>
        <w:t xml:space="preserve">A Northbound API charging CHF CDR is used to collect charging information related to northbound API invocation and notifications chargeable events for </w:t>
      </w:r>
      <w:ins w:id="189" w:author="Nokia - mga" w:date="2021-01-14T09:51:00Z">
        <w:r w:rsidR="00B63D19">
          <w:rPr>
            <w:lang w:bidi="ar-IQ"/>
          </w:rPr>
          <w:t xml:space="preserve">PEC, </w:t>
        </w:r>
      </w:ins>
      <w:r w:rsidRPr="00A917DF">
        <w:rPr>
          <w:lang w:bidi="ar-IQ"/>
        </w:rPr>
        <w:t>IEC and ECUR</w:t>
      </w:r>
      <w:r w:rsidRPr="00A917DF">
        <w:t>.</w:t>
      </w:r>
      <w:r w:rsidRPr="00A917DF">
        <w:rPr>
          <w:lang w:eastAsia="zh-CN" w:bidi="ar-IQ"/>
        </w:rPr>
        <w:t xml:space="preserve"> </w:t>
      </w:r>
    </w:p>
    <w:p w14:paraId="723362E9" w14:textId="5589FA20" w:rsidR="00530CC0" w:rsidRDefault="00530CC0">
      <w:pPr>
        <w:rPr>
          <w:noProof/>
        </w:rPr>
      </w:pPr>
    </w:p>
    <w:p w14:paraId="294D8793" w14:textId="77777777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9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73D41"/>
    <w:rsid w:val="000A24ED"/>
    <w:rsid w:val="000A6394"/>
    <w:rsid w:val="000B7FED"/>
    <w:rsid w:val="000C038A"/>
    <w:rsid w:val="000C6598"/>
    <w:rsid w:val="000D44B3"/>
    <w:rsid w:val="000E014D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2064C4"/>
    <w:rsid w:val="0026004D"/>
    <w:rsid w:val="002640DD"/>
    <w:rsid w:val="00275D12"/>
    <w:rsid w:val="00284FEB"/>
    <w:rsid w:val="002860C4"/>
    <w:rsid w:val="002B5741"/>
    <w:rsid w:val="002E472E"/>
    <w:rsid w:val="002F4218"/>
    <w:rsid w:val="00305409"/>
    <w:rsid w:val="00320D34"/>
    <w:rsid w:val="0034108E"/>
    <w:rsid w:val="00347F73"/>
    <w:rsid w:val="003518A6"/>
    <w:rsid w:val="003609EF"/>
    <w:rsid w:val="0036231A"/>
    <w:rsid w:val="00374DD4"/>
    <w:rsid w:val="00381ABD"/>
    <w:rsid w:val="003C4C42"/>
    <w:rsid w:val="003E1A36"/>
    <w:rsid w:val="004027E6"/>
    <w:rsid w:val="00410371"/>
    <w:rsid w:val="004242F1"/>
    <w:rsid w:val="00461604"/>
    <w:rsid w:val="004920D0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27D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6B4"/>
    <w:rsid w:val="008735A7"/>
    <w:rsid w:val="008863B9"/>
    <w:rsid w:val="008A45A6"/>
    <w:rsid w:val="008A53F9"/>
    <w:rsid w:val="008F1DDF"/>
    <w:rsid w:val="008F3789"/>
    <w:rsid w:val="008F686C"/>
    <w:rsid w:val="009066D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58BB"/>
    <w:rsid w:val="00B63D19"/>
    <w:rsid w:val="00B67B97"/>
    <w:rsid w:val="00B968C8"/>
    <w:rsid w:val="00BA3EC5"/>
    <w:rsid w:val="00BA49C7"/>
    <w:rsid w:val="00BA51D9"/>
    <w:rsid w:val="00BB5DFC"/>
    <w:rsid w:val="00BD279D"/>
    <w:rsid w:val="00BD6BB8"/>
    <w:rsid w:val="00C4300F"/>
    <w:rsid w:val="00C66BA2"/>
    <w:rsid w:val="00C95985"/>
    <w:rsid w:val="00CC5026"/>
    <w:rsid w:val="00CC5241"/>
    <w:rsid w:val="00CC68D0"/>
    <w:rsid w:val="00CE59ED"/>
    <w:rsid w:val="00D03F9A"/>
    <w:rsid w:val="00D06D51"/>
    <w:rsid w:val="00D12115"/>
    <w:rsid w:val="00D2115E"/>
    <w:rsid w:val="00D24991"/>
    <w:rsid w:val="00D50255"/>
    <w:rsid w:val="00D66520"/>
    <w:rsid w:val="00DD0799"/>
    <w:rsid w:val="00DE34CF"/>
    <w:rsid w:val="00E13F3D"/>
    <w:rsid w:val="00E34898"/>
    <w:rsid w:val="00E770D2"/>
    <w:rsid w:val="00EB09B7"/>
    <w:rsid w:val="00ED5A75"/>
    <w:rsid w:val="00EE7D7C"/>
    <w:rsid w:val="00F06DB2"/>
    <w:rsid w:val="00F25D98"/>
    <w:rsid w:val="00F300FB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B2E-A3BE-460D-BCC1-B482053AD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2063</Words>
  <Characters>12730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3</cp:revision>
  <cp:lastPrinted>1899-12-31T23:00:00Z</cp:lastPrinted>
  <dcterms:created xsi:type="dcterms:W3CDTF">2021-01-15T09:27:00Z</dcterms:created>
  <dcterms:modified xsi:type="dcterms:W3CDTF">2021-01-15T18:36:00Z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